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8AB75F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AA16C1">
        <w:rPr>
          <w:b/>
          <w:i/>
          <w:noProof/>
          <w:sz w:val="28"/>
        </w:rPr>
        <w:t>2080</w:t>
      </w:r>
    </w:p>
    <w:p w14:paraId="7CB45193" w14:textId="54C1F130" w:rsidR="001E41F3" w:rsidRDefault="000538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CB906" w:rsidR="001E41F3" w:rsidRPr="008D694B" w:rsidRDefault="00AA16C1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2C599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9C3919">
              <w:rPr>
                <w:noProof/>
              </w:rPr>
              <w:t>to</w:t>
            </w:r>
            <w:r w:rsidR="00370164">
              <w:rPr>
                <w:noProof/>
              </w:rPr>
              <w:t xml:space="preserve"> </w:t>
            </w:r>
            <w:r w:rsidR="00E83450">
              <w:rPr>
                <w:noProof/>
              </w:rPr>
              <w:t xml:space="preserve">initial </w:t>
            </w:r>
            <w:r w:rsidR="00370164">
              <w:rPr>
                <w:noProof/>
              </w:rPr>
              <w:t xml:space="preserve">EVS </w:t>
            </w:r>
            <w:r w:rsidR="00E83450">
              <w:rPr>
                <w:noProof/>
              </w:rPr>
              <w:t>offers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EE820" w:rsidR="001E41F3" w:rsidRDefault="00A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CAA6D" w:rsidR="001E41F3" w:rsidRDefault="00C75B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958F5" w14:textId="77777777" w:rsidR="001E41F3" w:rsidRDefault="00A26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PRD NG.114 v1.0 </w:t>
            </w:r>
            <w:r w:rsidR="00F43C47">
              <w:rPr>
                <w:noProof/>
              </w:rPr>
              <w:t>says the following on EVS configurations (later versions of NG.114 express the same with slightly enhanced wording):</w:t>
            </w:r>
          </w:p>
          <w:p w14:paraId="0DC00CA3" w14:textId="5BC1B301" w:rsidR="00F43C47" w:rsidRDefault="00F43C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CDEFB4" w14:textId="77777777" w:rsidR="00F43C47" w:rsidRPr="00F43C47" w:rsidRDefault="00F43C47" w:rsidP="00F43C47">
            <w:pPr>
              <w:pStyle w:val="Default"/>
              <w:ind w:left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F43C47">
              <w:rPr>
                <w:rFonts w:asciiTheme="minorHAnsi" w:hAnsiTheme="minorHAnsi" w:cstheme="minorHAnsi"/>
                <w:sz w:val="18"/>
                <w:szCs w:val="18"/>
              </w:rPr>
              <w:t xml:space="preserve">The UE that sends the initial SDP offer should also include in this initial SDP offer one EVS payload type with </w:t>
            </w:r>
            <w:r w:rsidRPr="00CF27F6">
              <w:rPr>
                <w:rFonts w:asciiTheme="minorHAnsi" w:hAnsiTheme="minorHAnsi" w:cstheme="minorHAnsi"/>
                <w:sz w:val="18"/>
                <w:szCs w:val="18"/>
              </w:rPr>
              <w:t>audio bandwidth range up to super-wideband</w:t>
            </w:r>
            <w:r w:rsidRPr="00F43C47">
              <w:rPr>
                <w:rFonts w:asciiTheme="minorHAnsi" w:hAnsiTheme="minorHAnsi" w:cstheme="minorHAnsi"/>
                <w:sz w:val="18"/>
                <w:szCs w:val="18"/>
              </w:rPr>
              <w:t xml:space="preserve"> and with no restrictions on bitrate range and no restriction on mode-set. If this EVS payload type is not included, then: </w:t>
            </w:r>
          </w:p>
          <w:p w14:paraId="5971BA16" w14:textId="77777777" w:rsidR="00F43C47" w:rsidRPr="00F43C47" w:rsidRDefault="00F43C47" w:rsidP="00F43C47">
            <w:pPr>
              <w:pStyle w:val="Default"/>
              <w:spacing w:after="53"/>
              <w:ind w:left="568"/>
              <w:rPr>
                <w:rFonts w:asciiTheme="minorHAnsi" w:hAnsiTheme="minorHAnsi" w:cstheme="minorHAnsi"/>
                <w:sz w:val="18"/>
                <w:szCs w:val="18"/>
              </w:rPr>
            </w:pPr>
            <w:r w:rsidRPr="00F43C47">
              <w:rPr>
                <w:rFonts w:asciiTheme="minorHAnsi" w:hAnsiTheme="minorHAnsi" w:cstheme="minorHAnsi"/>
                <w:sz w:val="18"/>
                <w:szCs w:val="18"/>
              </w:rPr>
              <w:t xml:space="preserve">1. an initial SDP offer with EVS configuration B0 or B1 listed first must also include a second payload type with EVS configuration A1; and </w:t>
            </w:r>
          </w:p>
          <w:p w14:paraId="30FD2639" w14:textId="2DDC2FE5" w:rsidR="00F43C47" w:rsidRPr="00F43C47" w:rsidRDefault="00F43C47" w:rsidP="00F43C47">
            <w:pPr>
              <w:pStyle w:val="Default"/>
              <w:ind w:left="568"/>
              <w:rPr>
                <w:sz w:val="22"/>
                <w:szCs w:val="22"/>
              </w:rPr>
            </w:pPr>
            <w:r w:rsidRPr="00F43C47">
              <w:rPr>
                <w:rFonts w:asciiTheme="minorHAnsi" w:hAnsiTheme="minorHAnsi" w:cstheme="minorHAnsi"/>
                <w:sz w:val="18"/>
                <w:szCs w:val="18"/>
              </w:rPr>
              <w:t>2. an initial SDP offer with EVS configuration B2 listed first must also include a second payload type with EVS configuration A2</w:t>
            </w:r>
            <w:r>
              <w:rPr>
                <w:sz w:val="22"/>
                <w:szCs w:val="22"/>
              </w:rPr>
              <w:t xml:space="preserve">. </w:t>
            </w:r>
          </w:p>
          <w:p w14:paraId="78F8AF03" w14:textId="77777777" w:rsidR="00F43C47" w:rsidRDefault="00F43C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3027793" w:rsidR="00F43C47" w:rsidRDefault="00F4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</w:t>
            </w:r>
            <w:r w:rsidR="00CF27F6">
              <w:rPr>
                <w:noProof/>
              </w:rPr>
              <w:t xml:space="preserve"> initial SDP offers need to be enhanced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7DBCE" w:rsidR="001E41F3" w:rsidRDefault="00C75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affected MO offers, worded the required checking via a Note. In affected MT offers, added a particular EVS payload type fulfilling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37AC3" w:rsidR="001E41F3" w:rsidRDefault="00C75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coverage. Misbehaving 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A51EE" w:rsidR="001E41F3" w:rsidRDefault="00C75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A.4.1, A.5.1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2D380562" w14:textId="77777777" w:rsidR="00007CFF" w:rsidRPr="00CD03F3" w:rsidRDefault="00007CFF" w:rsidP="00007CFF">
      <w:pPr>
        <w:pStyle w:val="Heading2"/>
      </w:pPr>
      <w:bookmarkStart w:id="2" w:name="_Toc42778760"/>
      <w:bookmarkStart w:id="3" w:name="_Toc42785207"/>
      <w:bookmarkStart w:id="4" w:name="_Toc43210236"/>
      <w:bookmarkStart w:id="5" w:name="_Toc51948520"/>
      <w:bookmarkStart w:id="6" w:name="_Toc52162595"/>
      <w:bookmarkStart w:id="7" w:name="_Toc60916233"/>
      <w:bookmarkStart w:id="8" w:name="_Toc68197437"/>
      <w:bookmarkStart w:id="9" w:name="_Toc75880695"/>
      <w:bookmarkStart w:id="10" w:name="_Toc84254407"/>
      <w:bookmarkStart w:id="11" w:name="_Toc84255202"/>
      <w:bookmarkStart w:id="12" w:name="_Toc90889177"/>
      <w:r w:rsidRPr="00CD03F3">
        <w:t>A.4.1</w:t>
      </w:r>
      <w:r w:rsidRPr="00CD03F3">
        <w:tab/>
        <w:t>MTSI MO Voice Call / with preconditions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333979" w14:textId="77777777" w:rsidR="00007CFF" w:rsidRPr="00CD03F3" w:rsidRDefault="00007CFF" w:rsidP="00007CFF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007CFF" w:rsidRPr="00CD03F3" w14:paraId="625CACC8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0ABA1" w14:textId="77777777" w:rsidR="00007CFF" w:rsidRPr="00CD03F3" w:rsidRDefault="00007CFF" w:rsidP="005656F9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34FCB4" w14:textId="77777777" w:rsidR="00007CFF" w:rsidRPr="00CD03F3" w:rsidRDefault="00007CFF" w:rsidP="005656F9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F6E97" w14:textId="77777777" w:rsidR="00007CFF" w:rsidRPr="00CD03F3" w:rsidRDefault="00007CFF" w:rsidP="005656F9">
            <w:pPr>
              <w:pStyle w:val="TAH"/>
            </w:pPr>
            <w:r w:rsidRPr="00CD03F3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27198" w14:textId="77777777" w:rsidR="00007CFF" w:rsidRPr="00CD03F3" w:rsidRDefault="00007CFF" w:rsidP="005656F9">
            <w:pPr>
              <w:pStyle w:val="TAH"/>
            </w:pPr>
            <w:r w:rsidRPr="00CD03F3">
              <w:t>Comment</w:t>
            </w:r>
          </w:p>
        </w:tc>
      </w:tr>
      <w:tr w:rsidR="00007CFF" w:rsidRPr="00CD03F3" w14:paraId="49B67529" w14:textId="77777777" w:rsidTr="005656F9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6953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529E4182" w14:textId="77777777" w:rsidR="00007CFF" w:rsidRPr="00CD03F3" w:rsidRDefault="00007CFF" w:rsidP="005656F9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1C440673" w14:textId="77777777" w:rsidR="00007CFF" w:rsidRPr="00CD03F3" w:rsidRDefault="00007CFF" w:rsidP="005656F9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4AB" w14:textId="77777777" w:rsidR="00007CFF" w:rsidRPr="00CD03F3" w:rsidRDefault="00007CFF" w:rsidP="005656F9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B7B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</w:p>
        </w:tc>
      </w:tr>
      <w:tr w:rsidR="00007CFF" w:rsidRPr="00CD03F3" w14:paraId="594E2EEC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7B979D0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21830B30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B50F632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C01BA20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INVITE with the first SDP offer.</w:t>
            </w:r>
          </w:p>
        </w:tc>
      </w:tr>
      <w:tr w:rsidR="00007CFF" w:rsidRPr="00CD03F3" w14:paraId="27D8E6D8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76AF0A6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4C9ECCC5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32291D0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0408FC8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100 Trying provisional response.</w:t>
            </w:r>
          </w:p>
        </w:tc>
      </w:tr>
      <w:tr w:rsidR="00007CFF" w:rsidRPr="00CD03F3" w14:paraId="3A0AA33A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71CA843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316FEA3B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D79B5BF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13E31D6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an SDP answer.</w:t>
            </w:r>
          </w:p>
        </w:tc>
      </w:tr>
      <w:tr w:rsidR="00007CFF" w:rsidRPr="00CD03F3" w14:paraId="2943C69D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524C2A9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2E4C9806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B70F4B9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7692F2E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 reception of 183 Session Progress</w:t>
            </w:r>
            <w:r w:rsidRPr="00CD03F3">
              <w:t>.</w:t>
            </w:r>
          </w:p>
        </w:tc>
      </w:tr>
      <w:tr w:rsidR="00007CFF" w:rsidRPr="00CD03F3" w14:paraId="4F8C6F34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82732C7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02D3C98C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1E7BDC1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26749F2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PRACK.</w:t>
            </w:r>
          </w:p>
        </w:tc>
      </w:tr>
      <w:tr w:rsidR="00007CFF" w:rsidRPr="00CD03F3" w14:paraId="4BF59C2B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992F0C3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752B55A2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A811E2A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66F03E7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a second SDP offer in an UPDATE request</w:t>
            </w:r>
            <w:r w:rsidRPr="00CD03F3">
              <w:t xml:space="preserve">. </w:t>
            </w:r>
          </w:p>
        </w:tc>
      </w:tr>
      <w:tr w:rsidR="00007CFF" w:rsidRPr="00CD03F3" w14:paraId="6DE45EDB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8750300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2C00E7A0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9C2A9AF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BF48021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responds to UPDATE. </w:t>
            </w:r>
          </w:p>
        </w:tc>
      </w:tr>
      <w:tr w:rsidR="00007CFF" w:rsidRPr="00CD03F3" w14:paraId="6D27CBF7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D17F4E9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4B1B8A80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A9D3414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BE3CC76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180 Ringing reliably.</w:t>
            </w:r>
          </w:p>
        </w:tc>
      </w:tr>
      <w:tr w:rsidR="00007CFF" w:rsidRPr="00CD03F3" w14:paraId="2B4E36DC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AC8C1BC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72BD1EA3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C4D4F25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CE22911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 reception of 180 Ringing.</w:t>
            </w:r>
          </w:p>
        </w:tc>
      </w:tr>
      <w:tr w:rsidR="00007CFF" w:rsidRPr="00CD03F3" w14:paraId="613209E0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29B6CE9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4FAE226D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66B8C22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6EBDAB4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PRACK.</w:t>
            </w:r>
          </w:p>
        </w:tc>
      </w:tr>
      <w:tr w:rsidR="00007CFF" w:rsidRPr="00CD03F3" w14:paraId="266054D4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7B1B216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5709DC6B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059DA53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21979BF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responds to INVITE. </w:t>
            </w:r>
          </w:p>
        </w:tc>
      </w:tr>
      <w:tr w:rsidR="00007CFF" w:rsidRPr="00CD03F3" w14:paraId="701A392A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8A30496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00F3C87C" w14:textId="77777777" w:rsidR="00007CFF" w:rsidRPr="00CD03F3" w:rsidRDefault="00007CFF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35EF64B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0D1B6C66" w14:textId="77777777" w:rsidR="00007CFF" w:rsidRPr="00CD03F3" w:rsidRDefault="00007CFF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UE acknowledges. </w:t>
            </w:r>
          </w:p>
        </w:tc>
      </w:tr>
    </w:tbl>
    <w:p w14:paraId="390FF9FB" w14:textId="77777777" w:rsidR="00007CFF" w:rsidRPr="00CD03F3" w:rsidRDefault="00007CFF" w:rsidP="00007CFF"/>
    <w:p w14:paraId="34F5DBD7" w14:textId="77777777" w:rsidR="00007CFF" w:rsidRPr="00CD03F3" w:rsidRDefault="00007CFF" w:rsidP="00007CFF">
      <w:pPr>
        <w:pStyle w:val="H6"/>
      </w:pPr>
      <w:r w:rsidRPr="00CD03F3">
        <w:lastRenderedPageBreak/>
        <w:t>Specific Message Contents</w:t>
      </w:r>
    </w:p>
    <w:p w14:paraId="56FF8FC9" w14:textId="77777777" w:rsidR="00007CFF" w:rsidRPr="00CD03F3" w:rsidRDefault="00007CFF" w:rsidP="00007CFF">
      <w:pPr>
        <w:pStyle w:val="H6"/>
      </w:pPr>
      <w:r w:rsidRPr="00CD03F3">
        <w:t>INVITE (Step 1)</w:t>
      </w:r>
    </w:p>
    <w:p w14:paraId="253BF334" w14:textId="77777777" w:rsidR="00007CFF" w:rsidRPr="00CD03F3" w:rsidRDefault="00007CFF" w:rsidP="00007CFF">
      <w:pPr>
        <w:keepNext/>
      </w:pPr>
      <w:r w:rsidRPr="00CD03F3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007CFF" w:rsidRPr="00CD03F3" w14:paraId="5A276AC4" w14:textId="77777777" w:rsidTr="005656F9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EDDBEC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1AB1E5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007CFF" w:rsidRPr="00CD03F3" w14:paraId="758D5FDD" w14:textId="77777777" w:rsidTr="005656F9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537D378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9B87C82" w14:textId="77777777" w:rsidR="00007CFF" w:rsidRPr="00CD03F3" w:rsidRDefault="00007CFF" w:rsidP="005656F9">
            <w:pPr>
              <w:pStyle w:val="TAH"/>
            </w:pPr>
          </w:p>
        </w:tc>
      </w:tr>
      <w:tr w:rsidR="00007CFF" w:rsidRPr="00CD03F3" w14:paraId="2E09256E" w14:textId="77777777" w:rsidTr="005656F9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A39CEB" w14:textId="77777777" w:rsidR="00007CFF" w:rsidRPr="00CD03F3" w:rsidRDefault="00007CFF" w:rsidP="005656F9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EC7B21F" w14:textId="77777777" w:rsidR="00007CFF" w:rsidRPr="00CD03F3" w:rsidRDefault="00007CFF" w:rsidP="005656F9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007CFF" w:rsidRPr="00CD03F3" w14:paraId="18890290" w14:textId="77777777" w:rsidTr="005656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14:paraId="2FEDC275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shd w:val="clear" w:color="auto" w:fill="auto"/>
          </w:tcPr>
          <w:p w14:paraId="4F49BFA5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values.</w:t>
            </w:r>
          </w:p>
          <w:p w14:paraId="5B49FF2C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40CF19D8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Session description:</w:t>
            </w:r>
          </w:p>
          <w:p w14:paraId="641F4BA8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v=0</w:t>
            </w:r>
          </w:p>
          <w:p w14:paraId="1FA6643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o=</w:t>
            </w:r>
            <w:r w:rsidRPr="00CD03F3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CD03F3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14:paraId="4D5F794E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s=</w:t>
            </w:r>
            <w:r w:rsidRPr="00CD03F3">
              <w:rPr>
                <w:rFonts w:eastAsia="SimSun"/>
                <w:lang w:eastAsia="zh-CN"/>
              </w:rPr>
              <w:t>(session name)</w:t>
            </w:r>
          </w:p>
          <w:p w14:paraId="62BD91AE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1D8AB314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b=AS</w:t>
            </w:r>
            <w:r w:rsidRPr="00CD03F3">
              <w:rPr>
                <w:rFonts w:eastAsia="SimSun"/>
                <w:lang w:eastAsia="zh-CN"/>
              </w:rPr>
              <w:t>: (bandwidth-value)</w:t>
            </w:r>
          </w:p>
          <w:p w14:paraId="6D04CB32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6BF4418F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Time description:</w:t>
            </w:r>
          </w:p>
          <w:p w14:paraId="148409A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t=</w:t>
            </w:r>
            <w:r w:rsidRPr="00CD03F3">
              <w:rPr>
                <w:rFonts w:eastAsia="SimSun"/>
                <w:lang w:eastAsia="zh-CN"/>
              </w:rPr>
              <w:t xml:space="preserve"> (start-time) (stop-time)</w:t>
            </w:r>
          </w:p>
          <w:p w14:paraId="28732B81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6558B38D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Media description:</w:t>
            </w:r>
          </w:p>
          <w:p w14:paraId="16ED1133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/>
                <w:lang w:eastAsia="zh-CN"/>
              </w:rPr>
              <w:t xml:space="preserve"> (fmt)</w:t>
            </w:r>
          </w:p>
          <w:p w14:paraId="1FB9975D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2DF0895A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b=AS: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7FD20EDE" w14:textId="77777777" w:rsidR="00007CFF" w:rsidRPr="00CD03F3" w:rsidRDefault="00007CFF" w:rsidP="005656F9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CD03F3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CD03F3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CD03F3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CD03F3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CD03F3"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38915E4C" w14:textId="77777777" w:rsidR="00007CFF" w:rsidRPr="00CD03F3" w:rsidRDefault="00007CFF" w:rsidP="005656F9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CD03F3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CD03F3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CD03F3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CD03F3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CD03F3"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3BDB68FE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6B57BAE0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14:paraId="1FA92514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EVS/16000 </w:t>
            </w:r>
            <w:r w:rsidRPr="00CD03F3">
              <w:rPr>
                <w:rFonts w:eastAsia="SimSun"/>
                <w:lang w:eastAsia="zh-CN"/>
              </w:rPr>
              <w:t>[Note 3, 9, 10]</w:t>
            </w:r>
          </w:p>
          <w:p w14:paraId="370033ED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4, 5, 10]</w:t>
            </w:r>
          </w:p>
          <w:p w14:paraId="1DD4E5C3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EVS/16000 </w:t>
            </w:r>
            <w:r w:rsidRPr="00CD03F3">
              <w:rPr>
                <w:rFonts w:eastAsia="SimSun"/>
                <w:lang w:eastAsia="zh-CN"/>
              </w:rPr>
              <w:t>[Note 3, 9, 10]</w:t>
            </w:r>
          </w:p>
          <w:p w14:paraId="0B7F3B71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4, 5, 10]</w:t>
            </w:r>
          </w:p>
          <w:p w14:paraId="2B180A1C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EVS/16000 </w:t>
            </w:r>
            <w:r w:rsidRPr="00CD03F3">
              <w:rPr>
                <w:rFonts w:eastAsia="SimSun"/>
                <w:lang w:eastAsia="zh-CN"/>
              </w:rPr>
              <w:t>[Note 3, 9, 10]</w:t>
            </w:r>
          </w:p>
          <w:p w14:paraId="5448A684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4, 5, 10]</w:t>
            </w:r>
          </w:p>
          <w:p w14:paraId="022907B3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EVS/16000 </w:t>
            </w:r>
            <w:r w:rsidRPr="00CD03F3">
              <w:rPr>
                <w:rFonts w:eastAsia="SimSun"/>
                <w:lang w:eastAsia="zh-CN"/>
              </w:rPr>
              <w:t>[Note 3, 9, 10]</w:t>
            </w:r>
          </w:p>
          <w:p w14:paraId="7B190729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4, 5, 10]</w:t>
            </w:r>
          </w:p>
          <w:p w14:paraId="0A34A563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EVS/16000 </w:t>
            </w:r>
            <w:r w:rsidRPr="00CD03F3">
              <w:rPr>
                <w:rFonts w:eastAsia="SimSun"/>
                <w:lang w:eastAsia="zh-CN"/>
              </w:rPr>
              <w:t>[Note 3, 9, 10]</w:t>
            </w:r>
          </w:p>
          <w:p w14:paraId="20B98A54" w14:textId="407C7614" w:rsidR="00007CFF" w:rsidRDefault="00007CFF" w:rsidP="005656F9">
            <w:pPr>
              <w:pStyle w:val="TAL"/>
              <w:rPr>
                <w:ins w:id="13" w:author="Rohde &amp; Schwarz" w:date="2022-03-29T12:58:00Z"/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4, 5, 10]</w:t>
            </w:r>
          </w:p>
          <w:p w14:paraId="58C299C6" w14:textId="1E4BAC5F" w:rsidR="00840B41" w:rsidRPr="00CD03F3" w:rsidRDefault="00840B41" w:rsidP="00840B41">
            <w:pPr>
              <w:pStyle w:val="TAL"/>
              <w:rPr>
                <w:ins w:id="14" w:author="Rohde &amp; Schwarz" w:date="2022-03-29T12:58:00Z"/>
                <w:rFonts w:eastAsia="SimSun"/>
                <w:i/>
                <w:lang w:eastAsia="zh-CN"/>
              </w:rPr>
            </w:pPr>
            <w:ins w:id="15" w:author="Rohde &amp; Schwarz" w:date="2022-03-29T12:58:00Z">
              <w:r w:rsidRPr="00CD03F3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CD03F3">
                <w:rPr>
                  <w:rFonts w:eastAsia="SimSun"/>
                  <w:lang w:eastAsia="zh-CN"/>
                </w:rPr>
                <w:t>(payload type)</w:t>
              </w:r>
              <w:r w:rsidRPr="00CD03F3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CD03F3">
                <w:rPr>
                  <w:rFonts w:eastAsia="SimSun"/>
                  <w:lang w:eastAsia="zh-CN"/>
                </w:rPr>
                <w:t>[Note 3, 9, 1</w:t>
              </w:r>
              <w:r>
                <w:rPr>
                  <w:rFonts w:eastAsia="SimSun"/>
                  <w:lang w:eastAsia="zh-CN"/>
                </w:rPr>
                <w:t>1</w:t>
              </w:r>
              <w:r w:rsidRPr="00CD03F3">
                <w:rPr>
                  <w:rFonts w:eastAsia="SimSun"/>
                  <w:lang w:eastAsia="zh-CN"/>
                </w:rPr>
                <w:t>]</w:t>
              </w:r>
            </w:ins>
          </w:p>
          <w:p w14:paraId="01CAB65C" w14:textId="3B6D75AE" w:rsidR="00840B41" w:rsidRPr="00CD03F3" w:rsidRDefault="00840B41" w:rsidP="005656F9">
            <w:pPr>
              <w:pStyle w:val="TAL"/>
              <w:rPr>
                <w:rFonts w:eastAsia="SimSun"/>
                <w:lang w:eastAsia="zh-CN"/>
              </w:rPr>
            </w:pPr>
            <w:ins w:id="16" w:author="Rohde &amp; Schwarz" w:date="2022-03-29T12:58:00Z">
              <w:r w:rsidRPr="00CD03F3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CD03F3">
                <w:rPr>
                  <w:rFonts w:eastAsia="SimSun"/>
                  <w:lang w:eastAsia="zh-CN"/>
                </w:rPr>
                <w:t>(format)</w:t>
              </w:r>
              <w:r w:rsidRPr="00CD03F3">
                <w:rPr>
                  <w:rFonts w:eastAsia="SimSun"/>
                  <w:i/>
                  <w:lang w:eastAsia="zh-CN"/>
                </w:rPr>
                <w:t xml:space="preserve"> max-red= </w:t>
              </w:r>
              <w:r w:rsidRPr="00CD03F3">
                <w:rPr>
                  <w:rFonts w:eastAsia="SimSun"/>
                  <w:lang w:eastAsia="zh-CN"/>
                </w:rPr>
                <w:t>(att-field)</w:t>
              </w:r>
              <w:r w:rsidRPr="00CD03F3">
                <w:rPr>
                  <w:rFonts w:eastAsia="SimSun"/>
                  <w:i/>
                  <w:lang w:eastAsia="zh-CN"/>
                </w:rPr>
                <w:t xml:space="preserve"> </w:t>
              </w:r>
              <w:r w:rsidRPr="00CD03F3">
                <w:rPr>
                  <w:rFonts w:eastAsia="SimSun"/>
                  <w:lang w:eastAsia="zh-CN"/>
                </w:rPr>
                <w:t>[Note 4, 5, 1</w:t>
              </w:r>
            </w:ins>
            <w:ins w:id="17" w:author="Rohde &amp; Schwarz" w:date="2022-03-29T12:59:00Z">
              <w:r>
                <w:rPr>
                  <w:rFonts w:eastAsia="SimSun"/>
                  <w:lang w:eastAsia="zh-CN"/>
                </w:rPr>
                <w:t>1</w:t>
              </w:r>
            </w:ins>
            <w:ins w:id="18" w:author="Rohde &amp; Schwarz" w:date="2022-03-29T12:58:00Z">
              <w:r w:rsidRPr="00CD03F3">
                <w:rPr>
                  <w:rFonts w:eastAsia="SimSun"/>
                  <w:lang w:eastAsia="zh-CN"/>
                </w:rPr>
                <w:t>]</w:t>
              </w:r>
            </w:ins>
          </w:p>
          <w:p w14:paraId="08FC774F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AMR-WB/16000 </w:t>
            </w:r>
            <w:r w:rsidRPr="00CD03F3">
              <w:rPr>
                <w:rFonts w:eastAsia="SimSun"/>
                <w:lang w:eastAsia="zh-CN"/>
              </w:rPr>
              <w:t>[Note 3, 9]</w:t>
            </w:r>
          </w:p>
          <w:p w14:paraId="5879CD6A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4, 6]</w:t>
            </w:r>
          </w:p>
          <w:p w14:paraId="53CA52CB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14:paraId="13D7162F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i/>
                <w:iCs/>
              </w:rPr>
              <w:t xml:space="preserve">a=fmtp: </w:t>
            </w:r>
            <w:r w:rsidRPr="00CD03F3">
              <w:rPr>
                <w:iCs/>
              </w:rPr>
              <w:t>(format)</w:t>
            </w:r>
          </w:p>
          <w:p w14:paraId="3D7AB3C9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AMR/8000 </w:t>
            </w:r>
            <w:r w:rsidRPr="00CD03F3">
              <w:rPr>
                <w:rFonts w:eastAsia="SimSun"/>
                <w:lang w:eastAsia="zh-CN"/>
              </w:rPr>
              <w:t>[Note 3, 9]</w:t>
            </w:r>
          </w:p>
          <w:p w14:paraId="274FEE07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4, 6]</w:t>
            </w:r>
          </w:p>
          <w:p w14:paraId="406B4B60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14:paraId="6F376AA1" w14:textId="77777777" w:rsidR="00007CFF" w:rsidRPr="00CD03F3" w:rsidRDefault="00007CFF" w:rsidP="005656F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i/>
                <w:iCs/>
              </w:rPr>
              <w:t xml:space="preserve">a=fmtp: </w:t>
            </w:r>
            <w:r w:rsidRPr="00CD03F3">
              <w:rPr>
                <w:iCs/>
              </w:rPr>
              <w:t>(format)</w:t>
            </w:r>
          </w:p>
          <w:p w14:paraId="3C028AA4" w14:textId="77777777" w:rsidR="00007CFF" w:rsidRPr="00CD03F3" w:rsidRDefault="00007CFF" w:rsidP="005656F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488D7BA3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76CCEFAF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2F13F3C0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2B7AEB3C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a=ptime:20</w:t>
            </w:r>
          </w:p>
          <w:p w14:paraId="259F3883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a=maxptime:240</w:t>
            </w:r>
          </w:p>
          <w:p w14:paraId="6847B9A7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22AA211F" w14:textId="77777777" w:rsidR="00007CFF" w:rsidRPr="00CD03F3" w:rsidRDefault="00007CFF" w:rsidP="005656F9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CD03F3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14:paraId="73C579DA" w14:textId="77777777" w:rsidR="00007CFF" w:rsidRPr="00CD03F3" w:rsidRDefault="00007CFF" w:rsidP="005656F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79E086FE" w14:textId="77777777" w:rsidR="00007CFF" w:rsidRPr="00CD03F3" w:rsidRDefault="00007CFF" w:rsidP="005656F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35A7C692" w14:textId="77777777" w:rsidR="00007CFF" w:rsidRPr="00CD03F3" w:rsidRDefault="00007CFF" w:rsidP="005656F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0079921B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52E6B8B9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</w:p>
          <w:p w14:paraId="784983C5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none</w:t>
            </w:r>
          </w:p>
          <w:p w14:paraId="37511DD2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3DF1C181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7E993EE3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optional remote sendrecv</w:t>
            </w:r>
          </w:p>
          <w:p w14:paraId="580E802D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3F5825F9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14:paraId="33B5A351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14:paraId="5A471671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The channel number shall be "/1" or omitted.</w:t>
            </w:r>
          </w:p>
          <w:p w14:paraId="7434D9D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4: The max-red values from 0 to 220 are allowed.</w:t>
            </w:r>
          </w:p>
          <w:p w14:paraId="2A9629C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14:paraId="5DCDB04D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36F1613A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652BAD15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szCs w:val="16"/>
                <w:lang w:eastAsia="zh-CN"/>
              </w:rPr>
              <w:lastRenderedPageBreak/>
              <w:t>Note 8: Attributes for media plane security are present if the use of end-to-access-edge security is supported by UE.</w:t>
            </w:r>
          </w:p>
          <w:p w14:paraId="579BF59D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CD03F3"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CD03F3">
              <w:rPr>
                <w:rFonts w:eastAsia="SimSun" w:cs="Tahoma"/>
                <w:szCs w:val="16"/>
                <w:lang w:eastAsia="zh-CN"/>
              </w:rPr>
              <w:t>.</w:t>
            </w:r>
          </w:p>
          <w:p w14:paraId="781D7535" w14:textId="77777777" w:rsidR="00007CFF" w:rsidRDefault="00007CFF" w:rsidP="005656F9">
            <w:pPr>
              <w:pStyle w:val="TAL"/>
              <w:rPr>
                <w:ins w:id="19" w:author="Rohde &amp; Schwarz" w:date="2022-03-29T12:57:00Z"/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10: The EVS payload type shall carry at least one of the five EVS configurations according to NG.114 [31] and corresponding capability A.22/4 of TS 34.229-2 [3].</w:t>
            </w:r>
          </w:p>
          <w:p w14:paraId="09FCED48" w14:textId="2CA1D7A5" w:rsidR="009F491A" w:rsidRDefault="009F491A" w:rsidP="005656F9">
            <w:pPr>
              <w:pStyle w:val="TAL"/>
              <w:rPr>
                <w:ins w:id="20" w:author="Rohde &amp; Schwarz" w:date="2022-03-29T13:18:00Z"/>
                <w:rFonts w:eastAsia="SimSun" w:cs="Tahoma"/>
                <w:szCs w:val="16"/>
                <w:lang w:eastAsia="zh-CN"/>
              </w:rPr>
            </w:pPr>
            <w:ins w:id="21" w:author="Rohde &amp; Schwarz" w:date="2022-03-29T12:57:00Z">
              <w:r>
                <w:rPr>
                  <w:rFonts w:eastAsia="SimSun" w:cs="Tahoma"/>
                  <w:szCs w:val="16"/>
                  <w:lang w:eastAsia="zh-CN"/>
                </w:rPr>
                <w:t xml:space="preserve">Note 11: </w:t>
              </w:r>
            </w:ins>
            <w:ins w:id="22" w:author="Rohde &amp; Schwarz" w:date="2022-03-29T12:59:00Z">
              <w:r w:rsidR="00840B41">
                <w:rPr>
                  <w:rFonts w:eastAsia="SimSun" w:cs="Tahoma"/>
                  <w:szCs w:val="16"/>
                  <w:lang w:eastAsia="zh-CN"/>
                </w:rPr>
                <w:t xml:space="preserve">This EVS configuration shall not contain </w:t>
              </w:r>
            </w:ins>
            <w:ins w:id="23" w:author="Rohde &amp; Schwarz" w:date="2022-03-29T13:00:00Z">
              <w:r w:rsidR="00840B41">
                <w:rPr>
                  <w:rFonts w:eastAsia="SimSun" w:cs="Tahoma"/>
                  <w:szCs w:val="16"/>
                  <w:lang w:eastAsia="zh-CN"/>
                </w:rPr>
                <w:t>a “br” (bit rate) parameter</w:t>
              </w:r>
            </w:ins>
            <w:ins w:id="24" w:author="Rohde &amp; Schwarz" w:date="2022-03-29T13:19:00Z">
              <w:r w:rsidR="00CF27F6">
                <w:rPr>
                  <w:rFonts w:eastAsia="SimSun" w:cs="Tahoma"/>
                  <w:szCs w:val="16"/>
                  <w:lang w:eastAsia="zh-CN"/>
                </w:rPr>
                <w:t xml:space="preserve"> and not </w:t>
              </w:r>
            </w:ins>
            <w:ins w:id="25" w:author="Rohde &amp; Schwarz" w:date="2022-04-11T14:00:00Z">
              <w:r w:rsidR="00C75B94">
                <w:rPr>
                  <w:rFonts w:eastAsia="SimSun" w:cs="Tahoma"/>
                  <w:szCs w:val="16"/>
                  <w:lang w:eastAsia="zh-CN"/>
                </w:rPr>
                <w:t>a “</w:t>
              </w:r>
            </w:ins>
            <w:ins w:id="26" w:author="Rohde &amp; Schwarz" w:date="2022-03-29T13:19:00Z">
              <w:r w:rsidR="00CF27F6">
                <w:rPr>
                  <w:rFonts w:eastAsia="SimSun" w:cs="Tahoma"/>
                  <w:szCs w:val="16"/>
                  <w:lang w:eastAsia="zh-CN"/>
                </w:rPr>
                <w:t>mode-set</w:t>
              </w:r>
            </w:ins>
            <w:ins w:id="27" w:author="Rohde &amp; Schwarz" w:date="2022-04-11T14:00:00Z">
              <w:r w:rsidR="00C75B94">
                <w:rPr>
                  <w:rFonts w:eastAsia="SimSun" w:cs="Tahoma"/>
                  <w:szCs w:val="16"/>
                  <w:lang w:eastAsia="zh-CN"/>
                </w:rPr>
                <w:t>”</w:t>
              </w:r>
            </w:ins>
            <w:ins w:id="28" w:author="Rohde &amp; Schwarz" w:date="2022-03-29T13:19:00Z">
              <w:r w:rsidR="00CF27F6">
                <w:rPr>
                  <w:rFonts w:eastAsia="SimSun" w:cs="Tahoma"/>
                  <w:szCs w:val="16"/>
                  <w:lang w:eastAsia="zh-CN"/>
                </w:rPr>
                <w:t xml:space="preserve"> parameter</w:t>
              </w:r>
            </w:ins>
            <w:ins w:id="29" w:author="Rohde &amp; Schwarz" w:date="2022-03-29T13:00:00Z">
              <w:r w:rsidR="00840B41">
                <w:rPr>
                  <w:rFonts w:eastAsia="SimSun" w:cs="Tahoma"/>
                  <w:szCs w:val="16"/>
                  <w:lang w:eastAsia="zh-CN"/>
                </w:rPr>
                <w:t>. The “bw” (bandwidth) paramter shall h</w:t>
              </w:r>
            </w:ins>
            <w:ins w:id="30" w:author="Rohde &amp; Schwarz" w:date="2022-03-29T13:01:00Z">
              <w:r w:rsidR="00840B41">
                <w:rPr>
                  <w:rFonts w:eastAsia="SimSun" w:cs="Tahoma"/>
                  <w:szCs w:val="16"/>
                  <w:lang w:eastAsia="zh-CN"/>
                </w:rPr>
                <w:t xml:space="preserve">ave a value going up to swb, i.e., </w:t>
              </w:r>
            </w:ins>
            <w:ins w:id="31" w:author="Rohde &amp; Schwarz" w:date="2022-03-29T13:02:00Z">
              <w:r w:rsidR="00840B41">
                <w:rPr>
                  <w:rFonts w:eastAsia="SimSun" w:cs="Tahoma"/>
                  <w:szCs w:val="16"/>
                  <w:lang w:eastAsia="zh-CN"/>
                </w:rPr>
                <w:t>bw=nb-swb, or bw=wb-swb or bw=swb. If this EVS configuration is absent</w:t>
              </w:r>
            </w:ins>
            <w:ins w:id="32" w:author="Rohde &amp; Schwarz" w:date="2022-03-29T13:03:00Z">
              <w:r w:rsidR="00840B41">
                <w:rPr>
                  <w:rFonts w:eastAsia="SimSun" w:cs="Tahoma"/>
                  <w:szCs w:val="16"/>
                  <w:lang w:eastAsia="zh-CN"/>
                </w:rPr>
                <w:t>, then:</w:t>
              </w:r>
              <w:r w:rsidR="00840B41">
                <w:rPr>
                  <w:rFonts w:eastAsia="SimSun" w:cs="Tahoma"/>
                  <w:szCs w:val="16"/>
                  <w:lang w:eastAsia="zh-CN"/>
                </w:rPr>
                <w:br/>
                <w:t>if EVS configuration B0 or B1</w:t>
              </w:r>
            </w:ins>
            <w:ins w:id="33" w:author="Rohde &amp; Schwarz" w:date="2022-03-29T13:05:00Z">
              <w:r w:rsidR="00840B41">
                <w:rPr>
                  <w:rFonts w:eastAsia="SimSun" w:cs="Tahoma"/>
                  <w:szCs w:val="16"/>
                  <w:lang w:eastAsia="zh-CN"/>
                </w:rPr>
                <w:t xml:space="preserve"> (see </w:t>
              </w:r>
            </w:ins>
            <w:ins w:id="34" w:author="Rohde &amp; Schwarz" w:date="2022-03-29T13:06:00Z">
              <w:r w:rsidR="00840B41">
                <w:rPr>
                  <w:rFonts w:eastAsia="SimSun" w:cs="Tahoma"/>
                  <w:szCs w:val="16"/>
                  <w:lang w:eastAsia="zh-CN"/>
                </w:rPr>
                <w:t>NG.114 cl 3.2.2.3)</w:t>
              </w:r>
            </w:ins>
            <w:ins w:id="35" w:author="Rohde &amp; Schwarz" w:date="2022-03-29T13:03:00Z">
              <w:r w:rsidR="00840B41">
                <w:rPr>
                  <w:rFonts w:eastAsia="SimSun" w:cs="Tahoma"/>
                  <w:szCs w:val="16"/>
                  <w:lang w:eastAsia="zh-CN"/>
                </w:rPr>
                <w:t xml:space="preserve"> is listed as the f</w:t>
              </w:r>
            </w:ins>
            <w:ins w:id="36" w:author="Rohde &amp; Schwarz" w:date="2022-03-29T13:04:00Z">
              <w:r w:rsidR="00840B41">
                <w:rPr>
                  <w:rFonts w:eastAsia="SimSun" w:cs="Tahoma"/>
                  <w:szCs w:val="16"/>
                  <w:lang w:eastAsia="zh-CN"/>
                </w:rPr>
                <w:t xml:space="preserve">irst EVS configuration in </w:t>
              </w:r>
            </w:ins>
            <w:ins w:id="37" w:author="Rohde &amp; Schwarz" w:date="2022-03-29T13:05:00Z">
              <w:r w:rsidR="00840B41">
                <w:rPr>
                  <w:rFonts w:eastAsia="SimSun" w:cs="Tahoma"/>
                  <w:szCs w:val="16"/>
                  <w:lang w:eastAsia="zh-CN"/>
                </w:rPr>
                <w:t>this SDP body</w:t>
              </w:r>
            </w:ins>
            <w:ins w:id="38" w:author="Rohde &amp; Schwarz" w:date="2022-03-29T13:04:00Z">
              <w:r w:rsidR="00840B41">
                <w:rPr>
                  <w:rFonts w:eastAsia="SimSun" w:cs="Tahoma"/>
                  <w:szCs w:val="16"/>
                  <w:lang w:eastAsia="zh-CN"/>
                </w:rPr>
                <w:t xml:space="preserve">, then </w:t>
              </w:r>
            </w:ins>
            <w:ins w:id="39" w:author="Rohde &amp; Schwarz" w:date="2022-03-29T13:05:00Z">
              <w:r w:rsidR="00840B41">
                <w:rPr>
                  <w:rFonts w:eastAsia="SimSun" w:cs="Tahoma"/>
                  <w:szCs w:val="16"/>
                  <w:lang w:eastAsia="zh-CN"/>
                </w:rPr>
                <w:t>the second EVS configuration listed shall be A1</w:t>
              </w:r>
            </w:ins>
            <w:ins w:id="40" w:author="Rohde &amp; Schwarz" w:date="2022-03-29T13:18:00Z">
              <w:r w:rsidR="00B94D4A">
                <w:rPr>
                  <w:rFonts w:eastAsia="SimSun" w:cs="Tahoma"/>
                  <w:szCs w:val="16"/>
                  <w:lang w:eastAsia="zh-CN"/>
                </w:rPr>
                <w:t>;</w:t>
              </w:r>
            </w:ins>
          </w:p>
          <w:p w14:paraId="152A72F6" w14:textId="0CAA4A3E" w:rsidR="00B94D4A" w:rsidRPr="00CD03F3" w:rsidRDefault="00B94D4A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ins w:id="41" w:author="Rohde &amp; Schwarz" w:date="2022-03-29T13:18:00Z">
              <w:r>
                <w:rPr>
                  <w:rFonts w:eastAsia="SimSun" w:cs="Tahoma"/>
                  <w:szCs w:val="16"/>
                  <w:lang w:eastAsia="zh-CN"/>
                </w:rPr>
                <w:t>if EVS configuration B</w:t>
              </w:r>
              <w:r w:rsidR="00CF27F6">
                <w:rPr>
                  <w:rFonts w:eastAsia="SimSun" w:cs="Tahoma"/>
                  <w:szCs w:val="16"/>
                  <w:lang w:eastAsia="zh-CN"/>
                </w:rPr>
                <w:t>2</w:t>
              </w:r>
              <w:r>
                <w:rPr>
                  <w:rFonts w:eastAsia="SimSun" w:cs="Tahoma"/>
                  <w:szCs w:val="16"/>
                  <w:lang w:eastAsia="zh-CN"/>
                </w:rPr>
                <w:t xml:space="preserve"> (see NG.114 cl 3.2.2.3) is listed as the first EVS configuration in this SDP body, then the second EVS configuration listed shall be A</w:t>
              </w:r>
              <w:r w:rsidR="00CF27F6">
                <w:rPr>
                  <w:rFonts w:eastAsia="SimSun" w:cs="Tahoma"/>
                  <w:szCs w:val="16"/>
                  <w:lang w:eastAsia="zh-CN"/>
                </w:rPr>
                <w:t>2</w:t>
              </w:r>
              <w:r>
                <w:rPr>
                  <w:rFonts w:eastAsia="SimSun" w:cs="Tahoma"/>
                  <w:szCs w:val="16"/>
                  <w:lang w:eastAsia="zh-CN"/>
                </w:rPr>
                <w:t>.</w:t>
              </w:r>
            </w:ins>
          </w:p>
        </w:tc>
      </w:tr>
    </w:tbl>
    <w:p w14:paraId="5B3414D2" w14:textId="77777777" w:rsidR="00007CFF" w:rsidRPr="00CD03F3" w:rsidRDefault="00007CFF" w:rsidP="00007CFF"/>
    <w:p w14:paraId="780F9334" w14:textId="77777777" w:rsidR="00007CFF" w:rsidRPr="00CD03F3" w:rsidRDefault="00007CFF" w:rsidP="00007CFF">
      <w:pPr>
        <w:pStyle w:val="H6"/>
      </w:pPr>
      <w:r w:rsidRPr="00CD03F3">
        <w:t>100 Trying (Step 2)</w:t>
      </w:r>
    </w:p>
    <w:p w14:paraId="088F26B5" w14:textId="77777777" w:rsidR="00007CFF" w:rsidRPr="00CD03F3" w:rsidRDefault="00007CFF" w:rsidP="00007CFF">
      <w:r w:rsidRPr="00CD03F3">
        <w:t>Use the default message "100 Trying for INVITE" in Annex A.2.2 of TS 34.229-1 [2] applying condition A1.</w:t>
      </w:r>
    </w:p>
    <w:p w14:paraId="76CCA81F" w14:textId="77777777" w:rsidR="00007CFF" w:rsidRPr="00CD03F3" w:rsidRDefault="00007CFF" w:rsidP="00007CFF">
      <w:pPr>
        <w:pStyle w:val="H6"/>
      </w:pPr>
      <w:r w:rsidRPr="00CD03F3">
        <w:lastRenderedPageBreak/>
        <w:t>183 Session Progress (Step 3)</w:t>
      </w:r>
    </w:p>
    <w:p w14:paraId="245A9A36" w14:textId="77777777" w:rsidR="00007CFF" w:rsidRPr="00CD03F3" w:rsidRDefault="00007CFF" w:rsidP="00007CFF">
      <w:pPr>
        <w:keepNext/>
      </w:pPr>
      <w:r w:rsidRPr="00CD03F3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007CFF" w:rsidRPr="00CD03F3" w14:paraId="7D7CE697" w14:textId="77777777" w:rsidTr="005656F9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DAC14A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60C26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007CFF" w:rsidRPr="00CD03F3" w14:paraId="596946FC" w14:textId="77777777" w:rsidTr="005656F9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BA7386D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92C73F5" w14:textId="77777777" w:rsidR="00007CFF" w:rsidRPr="00CD03F3" w:rsidRDefault="00007CFF" w:rsidP="005656F9">
            <w:pPr>
              <w:pStyle w:val="TAH"/>
            </w:pPr>
          </w:p>
        </w:tc>
      </w:tr>
      <w:tr w:rsidR="00007CFF" w:rsidRPr="00CD03F3" w14:paraId="02D23533" w14:textId="77777777" w:rsidTr="005656F9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D5083D" w14:textId="77777777" w:rsidR="00007CFF" w:rsidRPr="00CD03F3" w:rsidRDefault="00007CFF" w:rsidP="005656F9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5A9EC12" w14:textId="77777777" w:rsidR="00007CFF" w:rsidRPr="00CD03F3" w:rsidRDefault="00007CFF" w:rsidP="005656F9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007CFF" w:rsidRPr="00CD03F3" w14:paraId="0C6421C1" w14:textId="77777777" w:rsidTr="00565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A404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1A06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values.</w:t>
            </w:r>
          </w:p>
          <w:p w14:paraId="1477509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405B86CC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Session description:</w:t>
            </w:r>
          </w:p>
          <w:p w14:paraId="124F2710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v=0</w:t>
            </w:r>
          </w:p>
          <w:p w14:paraId="019A5A52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o=- 1111111111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  <w:p w14:paraId="1987B689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14:paraId="067268D6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SS)</w:t>
            </w:r>
          </w:p>
          <w:p w14:paraId="6E2C8828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b=AS:65</w:t>
            </w:r>
          </w:p>
          <w:p w14:paraId="3D7067BF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1C48DA56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Time description:</w:t>
            </w:r>
          </w:p>
          <w:p w14:paraId="31ECE7D0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t=0 0</w:t>
            </w:r>
          </w:p>
          <w:p w14:paraId="6885F6D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765BA5F7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Media description:</w:t>
            </w:r>
          </w:p>
          <w:p w14:paraId="34FAEB5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(fmt) [Note 1, 2]</w:t>
            </w:r>
          </w:p>
          <w:p w14:paraId="19235721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b=AS:65</w:t>
            </w:r>
          </w:p>
          <w:p w14:paraId="7BD23D63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b=RS: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(bandwidth-value)</w:t>
            </w:r>
            <w:r w:rsidRPr="00CD03F3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4B8A0C34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b=RR: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(bandwidth-value)</w:t>
            </w:r>
            <w:r w:rsidRPr="00CD03F3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0A030FDE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32847D7C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media:</w:t>
            </w:r>
          </w:p>
          <w:p w14:paraId="1FCEBC9D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EVS/16000/1 </w:t>
            </w:r>
            <w:r w:rsidRPr="00CD03F3">
              <w:rPr>
                <w:rFonts w:eastAsia="SimSun"/>
                <w:lang w:eastAsia="zh-CN"/>
              </w:rPr>
              <w:t>[Note 1, 8]</w:t>
            </w:r>
          </w:p>
          <w:p w14:paraId="5926A036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CD03F3">
              <w:rPr>
                <w:rFonts w:eastAsia="SimSun"/>
                <w:lang w:eastAsia="zh-CN"/>
              </w:rPr>
              <w:t>[Note 8]</w:t>
            </w:r>
          </w:p>
          <w:p w14:paraId="39DD14E7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lang w:eastAsia="zh-CN"/>
              </w:rPr>
              <w:t xml:space="preserve"> EVS/16000/1 </w:t>
            </w:r>
            <w:r w:rsidRPr="00CD03F3">
              <w:rPr>
                <w:rFonts w:eastAsia="SimSun"/>
                <w:lang w:eastAsia="zh-CN"/>
              </w:rPr>
              <w:t>[Note 1, 9]</w:t>
            </w:r>
          </w:p>
          <w:p w14:paraId="7177C139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br=5.9-13.2; bw=nb-swb; mode-set=0,1,2</w:t>
            </w:r>
            <w:r>
              <w:rPr>
                <w:rFonts w:eastAsia="SimSun"/>
                <w:i/>
                <w:lang w:eastAsia="zh-CN"/>
              </w:rPr>
              <w:t>;</w:t>
            </w:r>
            <w:r w:rsidRPr="00CD03F3">
              <w:rPr>
                <w:rFonts w:eastAsia="SimSun"/>
                <w:i/>
                <w:lang w:eastAsia="zh-CN"/>
              </w:rPr>
              <w:t xml:space="preserve"> max-red=220 </w:t>
            </w:r>
            <w:r w:rsidRPr="00CD03F3">
              <w:rPr>
                <w:rFonts w:eastAsia="SimSun"/>
                <w:lang w:eastAsia="zh-CN"/>
              </w:rPr>
              <w:t>[Note 9]</w:t>
            </w:r>
          </w:p>
          <w:p w14:paraId="1A3CA9B6" w14:textId="77777777" w:rsidR="00007CFF" w:rsidRPr="00CD03F3" w:rsidRDefault="00007CFF" w:rsidP="005656F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2447644A" w14:textId="77777777" w:rsidR="00007CFF" w:rsidRPr="00CD03F3" w:rsidRDefault="00007CFF" w:rsidP="005656F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61DF350F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4B0379E8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a=ptime:20</w:t>
            </w:r>
          </w:p>
          <w:p w14:paraId="5F68A3FA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a=maxptime:240</w:t>
            </w:r>
          </w:p>
          <w:p w14:paraId="4C67A0D6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3E92049D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CD03F3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14:paraId="02C7D0D5" w14:textId="77777777" w:rsidR="00007CFF" w:rsidRPr="00CD03F3" w:rsidRDefault="00007CFF" w:rsidP="005656F9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CD03F3">
              <w:rPr>
                <w:rFonts w:eastAsia="SimSun"/>
                <w:bCs/>
                <w:lang w:eastAsia="zh-CN"/>
              </w:rPr>
              <w:t>[Note 7]</w:t>
            </w:r>
          </w:p>
          <w:p w14:paraId="46A32E08" w14:textId="77777777" w:rsidR="00007CFF" w:rsidRPr="00CD03F3" w:rsidRDefault="00007CFF" w:rsidP="005656F9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CD03F3">
              <w:rPr>
                <w:rFonts w:eastAsia="SimSun"/>
                <w:bCs/>
                <w:lang w:eastAsia="zh-CN"/>
              </w:rPr>
              <w:t>[Note 7]</w:t>
            </w:r>
          </w:p>
          <w:p w14:paraId="7D29BAA7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44EA9007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</w:p>
          <w:p w14:paraId="75A44404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none</w:t>
            </w:r>
          </w:p>
          <w:p w14:paraId="39D247BD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5316E1EB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2FE5E06B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remote sendrecv</w:t>
            </w:r>
          </w:p>
          <w:p w14:paraId="20DF3FDD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a=conf:qos remote sendrecv</w:t>
            </w:r>
          </w:p>
          <w:p w14:paraId="2FA1D6B4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6EB693ED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The values for fmt, payload type and format are copied from step 1.</w:t>
            </w:r>
          </w:p>
          <w:p w14:paraId="6D55D173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14:paraId="1051076A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The bandwidth-value is copied from step 1.</w:t>
            </w:r>
          </w:p>
          <w:p w14:paraId="0F9630DF" w14:textId="77777777" w:rsidR="00007CFF" w:rsidRPr="00CD03F3" w:rsidRDefault="00007CFF" w:rsidP="005656F9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CD03F3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14:paraId="0FDD99CE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CD03F3">
              <w:rPr>
                <w:iCs/>
                <w:lang w:eastAsia="zh-CN"/>
              </w:rPr>
              <w:t>bw, bw-send and bw-recv parameter are copied from bw at step 1</w:t>
            </w:r>
            <w:r w:rsidRPr="00CD03F3">
              <w:rPr>
                <w:i/>
                <w:iCs/>
                <w:lang w:eastAsia="zh-CN"/>
              </w:rPr>
              <w:t>.</w:t>
            </w:r>
          </w:p>
          <w:p w14:paraId="43622F8E" w14:textId="77777777" w:rsidR="00007CFF" w:rsidRPr="00CD03F3" w:rsidRDefault="00007CFF" w:rsidP="005656F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CD03F3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28C72B83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14:paraId="7BDCFAA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14:paraId="6788F677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14:paraId="786F9984" w14:textId="77777777" w:rsidR="00007CFF" w:rsidRPr="00CD03F3" w:rsidRDefault="00007CFF" w:rsidP="00007CFF"/>
    <w:p w14:paraId="6C6143D4" w14:textId="77777777" w:rsidR="00007CFF" w:rsidRPr="00CD03F3" w:rsidRDefault="00007CFF" w:rsidP="00007CFF">
      <w:pPr>
        <w:pStyle w:val="H6"/>
        <w:rPr>
          <w:snapToGrid w:val="0"/>
        </w:rPr>
      </w:pPr>
      <w:r w:rsidRPr="00CD03F3">
        <w:rPr>
          <w:snapToGrid w:val="0"/>
        </w:rPr>
        <w:t>PRACK (Step 4)</w:t>
      </w:r>
    </w:p>
    <w:p w14:paraId="6A7404FD" w14:textId="77777777" w:rsidR="00007CFF" w:rsidRPr="00CD03F3" w:rsidRDefault="00007CFF" w:rsidP="00007CFF">
      <w:r w:rsidRPr="00CD03F3">
        <w:t>Use the default message "PRACK" in Annex A.2.4 of TS 34.229-1 [2] applying conditions A1 and A7.</w:t>
      </w:r>
    </w:p>
    <w:p w14:paraId="7FF04A2E" w14:textId="77777777" w:rsidR="00007CFF" w:rsidRPr="00CD03F3" w:rsidRDefault="00007CFF" w:rsidP="00007CFF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200 OK for PRACK (Step 5)</w:t>
      </w:r>
    </w:p>
    <w:p w14:paraId="405AB29C" w14:textId="77777777" w:rsidR="00007CFF" w:rsidRPr="00CD03F3" w:rsidRDefault="00007CFF" w:rsidP="00007CFF">
      <w:pPr>
        <w:keepNext/>
      </w:pPr>
      <w:r w:rsidRPr="00CD03F3">
        <w:t>Use the default message "200 OK for other requests than REGISTER or SUBSCRIBE" in Annex A.3.1 of TS 34.229-1 [2] applying conditions A10 and A22.</w:t>
      </w:r>
    </w:p>
    <w:p w14:paraId="7282D3B9" w14:textId="77777777" w:rsidR="00007CFF" w:rsidRPr="00CD03F3" w:rsidRDefault="00007CFF" w:rsidP="00007CFF">
      <w:pPr>
        <w:pStyle w:val="H6"/>
        <w:rPr>
          <w:snapToGrid w:val="0"/>
        </w:rPr>
      </w:pPr>
      <w:r w:rsidRPr="00CD03F3">
        <w:rPr>
          <w:snapToGrid w:val="0"/>
        </w:rPr>
        <w:t>UPDATE (Step 6)</w:t>
      </w:r>
    </w:p>
    <w:p w14:paraId="2001643C" w14:textId="77777777" w:rsidR="00007CFF" w:rsidRPr="00CD03F3" w:rsidRDefault="00007CFF" w:rsidP="00007CFF">
      <w:pPr>
        <w:keepNext/>
      </w:pPr>
      <w:r w:rsidRPr="00CD03F3">
        <w:t>Use the default message "UPDATE" in Annex A.2.5</w:t>
      </w:r>
      <w:r w:rsidRPr="00CD03F3" w:rsidDel="00DC5C46">
        <w:t xml:space="preserve"> </w:t>
      </w:r>
      <w:r w:rsidRPr="00CD03F3">
        <w:t xml:space="preserve">of TS 34.229-1 [2] applying conditions A1 and A6, and </w:t>
      </w:r>
      <w:r w:rsidRPr="00CD03F3" w:rsidDel="00DC5C46">
        <w:t>with</w:t>
      </w:r>
      <w:r w:rsidRPr="00CD03F3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007CFF" w:rsidRPr="00CD03F3" w14:paraId="70D1F3EC" w14:textId="77777777" w:rsidTr="005656F9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6F075E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7A9C7A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007CFF" w:rsidRPr="00CD03F3" w14:paraId="7F1CCD60" w14:textId="77777777" w:rsidTr="005656F9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878B76" w14:textId="77777777" w:rsidR="00007CFF" w:rsidRPr="00CD03F3" w:rsidRDefault="00007CFF" w:rsidP="005656F9">
            <w:pPr>
              <w:pStyle w:val="TAH"/>
              <w:jc w:val="left"/>
            </w:pPr>
            <w:r w:rsidRPr="00CD03F3">
              <w:t>Require</w:t>
            </w:r>
          </w:p>
          <w:p w14:paraId="07FE08E9" w14:textId="77777777" w:rsidR="00007CFF" w:rsidRPr="00CD03F3" w:rsidRDefault="00007CFF" w:rsidP="005656F9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A87A5B" w14:textId="77777777" w:rsidR="00007CFF" w:rsidRPr="00CD03F3" w:rsidRDefault="00007CFF" w:rsidP="005656F9">
            <w:pPr>
              <w:pStyle w:val="TAH"/>
              <w:jc w:val="left"/>
            </w:pPr>
          </w:p>
          <w:p w14:paraId="556AD93D" w14:textId="77777777" w:rsidR="00007CFF" w:rsidRPr="00CD03F3" w:rsidRDefault="00007CFF" w:rsidP="005656F9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  <w:i/>
              </w:rPr>
              <w:t>precondition</w:t>
            </w:r>
          </w:p>
        </w:tc>
      </w:tr>
      <w:tr w:rsidR="00007CFF" w:rsidRPr="00CD03F3" w14:paraId="38EBACA5" w14:textId="77777777" w:rsidTr="00565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260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3227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 shall be present.</w:t>
            </w:r>
          </w:p>
          <w:p w14:paraId="483CBB43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5CE8E2EA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Session description:</w:t>
            </w:r>
          </w:p>
          <w:p w14:paraId="6D560239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v=0</w:t>
            </w:r>
          </w:p>
          <w:p w14:paraId="17A02F08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o=</w:t>
            </w:r>
            <w:r w:rsidRPr="00CD03F3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CD03F3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14:paraId="77391627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s=</w:t>
            </w:r>
            <w:r w:rsidRPr="00CD03F3">
              <w:rPr>
                <w:rFonts w:eastAsia="SimSun"/>
                <w:lang w:eastAsia="zh-CN"/>
              </w:rPr>
              <w:t>(session name)</w:t>
            </w:r>
          </w:p>
          <w:p w14:paraId="6413C49C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656A8AFB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b=AS: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4362B81E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3D3E372F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Time description:</w:t>
            </w:r>
          </w:p>
          <w:p w14:paraId="16D7C936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t=0 0</w:t>
            </w:r>
          </w:p>
          <w:p w14:paraId="6F4EECDD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41E1C8BB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Media description:</w:t>
            </w:r>
          </w:p>
          <w:p w14:paraId="0DDE7DE3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/>
                <w:lang w:eastAsia="zh-CN"/>
              </w:rPr>
              <w:t xml:space="preserve"> (fmt)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14:paraId="2B9019AD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c=IN </w:t>
            </w:r>
            <w:r w:rsidRPr="00CD03F3">
              <w:rPr>
                <w:rFonts w:eastAsia="SimSun"/>
                <w:lang w:eastAsia="zh-CN"/>
              </w:rPr>
              <w:t>(addrtype) (connection-address for UE) [Note 1]</w:t>
            </w:r>
          </w:p>
          <w:p w14:paraId="5235BBC4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b=AS: </w:t>
            </w:r>
            <w:r w:rsidRPr="00CD03F3">
              <w:rPr>
                <w:rFonts w:eastAsia="SimSun"/>
                <w:lang w:eastAsia="zh-CN"/>
              </w:rPr>
              <w:t>(bandwidth-value)</w:t>
            </w:r>
          </w:p>
          <w:p w14:paraId="727137B3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b=RS: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7C72C4A3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b=RR: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59EE8FBC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300CF624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media:</w:t>
            </w:r>
          </w:p>
          <w:p w14:paraId="7C4B8A8E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a=rtpmap: </w:t>
            </w:r>
            <w:r w:rsidRPr="00CD03F3">
              <w:rPr>
                <w:rFonts w:eastAsia="SimSun"/>
                <w:lang w:eastAsia="zh-CN"/>
              </w:rPr>
              <w:t xml:space="preserve">(payload type) </w:t>
            </w:r>
            <w:r w:rsidRPr="00CD03F3">
              <w:rPr>
                <w:rFonts w:eastAsia="SimSun"/>
                <w:i/>
                <w:lang w:eastAsia="zh-CN"/>
              </w:rPr>
              <w:t>EVS/16000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3] [Note 5] [Note 6]</w:t>
            </w:r>
          </w:p>
          <w:p w14:paraId="790F74BA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 w:cs="Tahoma"/>
                <w:szCs w:val="16"/>
                <w:lang w:eastAsia="zh-CN"/>
              </w:rPr>
              <w:br/>
            </w: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br=13.2; bw=swb; max-red=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7]</w:t>
            </w:r>
          </w:p>
          <w:p w14:paraId="60FDE93F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 xml:space="preserve">a=fmtp: </w:t>
            </w:r>
            <w:r w:rsidRPr="00CD03F3">
              <w:rPr>
                <w:rFonts w:eastAsia="SimSun"/>
                <w:lang w:eastAsia="zh-CN"/>
              </w:rPr>
              <w:t>(format)</w:t>
            </w:r>
            <w:r w:rsidRPr="00CD03F3">
              <w:rPr>
                <w:rFonts w:eastAsia="SimSun"/>
                <w:i/>
                <w:lang w:eastAsia="zh-CN"/>
              </w:rPr>
              <w:t xml:space="preserve"> br=5.9-13.2; bw=nb-swb; max-red=</w:t>
            </w:r>
            <w:r w:rsidRPr="00CD03F3">
              <w:rPr>
                <w:rFonts w:eastAsia="SimSun"/>
                <w:lang w:eastAsia="zh-CN"/>
              </w:rPr>
              <w:t>(att-field)</w:t>
            </w:r>
            <w:r w:rsidRPr="00CD03F3">
              <w:rPr>
                <w:rFonts w:eastAsia="SimSun"/>
                <w:i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[Note 8]</w:t>
            </w:r>
          </w:p>
          <w:p w14:paraId="07EA0276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376D23E9" w14:textId="77777777" w:rsidR="00007CFF" w:rsidRPr="00CD03F3" w:rsidRDefault="00007CFF" w:rsidP="005656F9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</w:p>
          <w:p w14:paraId="71078093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sendrecv</w:t>
            </w:r>
          </w:p>
          <w:p w14:paraId="47DC8CED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73172DF2" w14:textId="77777777" w:rsidR="00007CFF" w:rsidRPr="00CD03F3" w:rsidRDefault="00007CFF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5B4A928D" w14:textId="77777777" w:rsidR="00007CFF" w:rsidRPr="00CD03F3" w:rsidRDefault="00007CFF" w:rsidP="005656F9">
            <w:pPr>
              <w:pStyle w:val="TAL"/>
              <w:rPr>
                <w:i/>
              </w:rPr>
            </w:pPr>
            <w:r w:rsidRPr="00CD03F3">
              <w:rPr>
                <w:rFonts w:eastAsia="SimSun"/>
                <w:i/>
                <w:lang w:eastAsia="zh-CN"/>
              </w:rPr>
              <w:t>a=des:qos optional remote sendrecv</w:t>
            </w:r>
            <w:r w:rsidRPr="00CD03F3">
              <w:t xml:space="preserve"> or</w:t>
            </w:r>
            <w:r w:rsidRPr="00CD03F3">
              <w:rPr>
                <w:i/>
              </w:rPr>
              <w:t xml:space="preserve"> a=des:qos mandatory remote sendrecv</w:t>
            </w:r>
          </w:p>
          <w:p w14:paraId="56E50BF4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</w:p>
          <w:p w14:paraId="2C087C97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14:paraId="5CA06460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14:paraId="1037A792" w14:textId="77777777" w:rsidR="00007CFF" w:rsidRPr="00CD03F3" w:rsidRDefault="00007CFF" w:rsidP="005656F9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</w:t>
            </w:r>
            <w:r w:rsidRPr="00CD03F3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14:paraId="422446B5" w14:textId="77777777" w:rsidR="00007CFF" w:rsidRPr="00CD03F3" w:rsidRDefault="00007CFF" w:rsidP="005656F9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4: Void</w:t>
            </w:r>
          </w:p>
          <w:p w14:paraId="04B97037" w14:textId="77777777" w:rsidR="00007CFF" w:rsidRPr="00CD03F3" w:rsidRDefault="00007CFF" w:rsidP="005656F9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5: The channel number shall be "/1" or omitted</w:t>
            </w:r>
          </w:p>
          <w:p w14:paraId="59129504" w14:textId="77777777" w:rsidR="00007CFF" w:rsidRPr="00CD03F3" w:rsidRDefault="00007CFF" w:rsidP="005656F9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6: EVS shall be the only codec in UPDATE and shall come with the same configuration parameters as sent in 183 Session Progress</w:t>
            </w:r>
            <w:r w:rsidRPr="00CD03F3">
              <w:rPr>
                <w:rFonts w:eastAsia="SimSun"/>
                <w:bCs/>
                <w:lang w:eastAsia="zh-CN"/>
              </w:rPr>
              <w:br/>
              <w:t>Note 7: Sent by UE if it sent it as first of its EVS configurations in INVITE.</w:t>
            </w:r>
            <w:r w:rsidRPr="00CD03F3">
              <w:rPr>
                <w:rFonts w:eastAsia="SimSun"/>
                <w:bCs/>
                <w:lang w:eastAsia="zh-CN"/>
              </w:rPr>
              <w:br/>
              <w:t xml:space="preserve">Note 8: Sent by UE if it did </w:t>
            </w:r>
            <w:r w:rsidRPr="00CD03F3">
              <w:rPr>
                <w:rFonts w:eastAsia="SimSun"/>
                <w:lang w:eastAsia="zh-CN"/>
              </w:rPr>
              <w:t>not send "br=13.2; bw=swb" as the first of its EVS configurations in INVITE</w:t>
            </w:r>
            <w:r w:rsidRPr="00CD03F3">
              <w:rPr>
                <w:rFonts w:eastAsia="SimSun"/>
                <w:bCs/>
                <w:lang w:eastAsia="zh-CN"/>
              </w:rPr>
              <w:t>.</w:t>
            </w:r>
          </w:p>
        </w:tc>
      </w:tr>
    </w:tbl>
    <w:p w14:paraId="444B08E3" w14:textId="77777777" w:rsidR="00007CFF" w:rsidRPr="00CD03F3" w:rsidRDefault="00007CFF" w:rsidP="00007CFF">
      <w:pPr>
        <w:rPr>
          <w:snapToGrid w:val="0"/>
        </w:rPr>
      </w:pPr>
    </w:p>
    <w:p w14:paraId="0DA0C93B" w14:textId="77777777" w:rsidR="00007CFF" w:rsidRPr="00CD03F3" w:rsidRDefault="00007CFF" w:rsidP="00007CFF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200 OK for UPDATE (Step 7)</w:t>
      </w:r>
    </w:p>
    <w:p w14:paraId="6C548AF6" w14:textId="77777777" w:rsidR="00007CFF" w:rsidRPr="00CD03F3" w:rsidRDefault="00007CFF" w:rsidP="00007CFF">
      <w:pPr>
        <w:keepNext/>
      </w:pPr>
      <w:r w:rsidRPr="00CD03F3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007CFF" w:rsidRPr="00CD03F3" w14:paraId="33A065C6" w14:textId="77777777" w:rsidTr="005656F9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7DB" w14:textId="77777777" w:rsidR="00007CFF" w:rsidRPr="00CD03F3" w:rsidRDefault="00007CFF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308" w14:textId="77777777" w:rsidR="00007CFF" w:rsidRPr="00CD03F3" w:rsidRDefault="00007CFF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007CFF" w:rsidRPr="00CD03F3" w14:paraId="5295E595" w14:textId="77777777" w:rsidTr="005656F9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B92" w14:textId="77777777" w:rsidR="00007CFF" w:rsidRPr="00CD03F3" w:rsidRDefault="00007CFF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Require</w:t>
            </w:r>
          </w:p>
          <w:p w14:paraId="13C78430" w14:textId="77777777" w:rsidR="00007CFF" w:rsidRPr="00CD03F3" w:rsidRDefault="00007CFF" w:rsidP="005656F9">
            <w:pPr>
              <w:pStyle w:val="TAL"/>
            </w:pPr>
            <w:r w:rsidRPr="00CD03F3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83D" w14:textId="77777777" w:rsidR="00007CFF" w:rsidRPr="00CD03F3" w:rsidRDefault="00007CFF" w:rsidP="005656F9">
            <w:pPr>
              <w:pStyle w:val="TAL"/>
              <w:rPr>
                <w:b/>
              </w:rPr>
            </w:pPr>
          </w:p>
          <w:p w14:paraId="35427BD8" w14:textId="77777777" w:rsidR="00007CFF" w:rsidRPr="00CD03F3" w:rsidRDefault="00007CFF" w:rsidP="005656F9">
            <w:pPr>
              <w:pStyle w:val="TAL"/>
            </w:pPr>
            <w:r w:rsidRPr="00CD03F3">
              <w:rPr>
                <w:i/>
              </w:rPr>
              <w:t xml:space="preserve">precondition </w:t>
            </w:r>
          </w:p>
        </w:tc>
      </w:tr>
      <w:tr w:rsidR="00007CFF" w:rsidRPr="00CD03F3" w14:paraId="1E12437B" w14:textId="77777777" w:rsidTr="005656F9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57658" w14:textId="77777777" w:rsidR="00007CFF" w:rsidRPr="00CD03F3" w:rsidRDefault="00007CFF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F96B" w14:textId="77777777" w:rsidR="00007CFF" w:rsidRPr="00CD03F3" w:rsidRDefault="00007CFF" w:rsidP="005656F9">
            <w:pPr>
              <w:pStyle w:val="TAL"/>
              <w:rPr>
                <w:bCs/>
              </w:rPr>
            </w:pPr>
            <w:r w:rsidRPr="00CD03F3">
              <w:rPr>
                <w:bCs/>
              </w:rPr>
              <w:t xml:space="preserve"> </w:t>
            </w:r>
          </w:p>
        </w:tc>
      </w:tr>
      <w:tr w:rsidR="00007CFF" w:rsidRPr="00CD03F3" w14:paraId="19948B69" w14:textId="77777777" w:rsidTr="005656F9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95B5" w14:textId="77777777" w:rsidR="00007CFF" w:rsidRPr="00CD03F3" w:rsidRDefault="00007CFF" w:rsidP="005656F9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1A4B" w14:textId="77777777" w:rsidR="00007CFF" w:rsidRPr="00CD03F3" w:rsidRDefault="00007CFF" w:rsidP="005656F9">
            <w:pPr>
              <w:pStyle w:val="TAL"/>
              <w:rPr>
                <w:i/>
                <w:iCs/>
              </w:rPr>
            </w:pPr>
            <w:r w:rsidRPr="00CD03F3">
              <w:rPr>
                <w:i/>
              </w:rPr>
              <w:t>application/sdp</w:t>
            </w:r>
            <w:r w:rsidRPr="00CD03F3">
              <w:rPr>
                <w:i/>
                <w:iCs/>
                <w:snapToGrid w:val="0"/>
              </w:rPr>
              <w:t xml:space="preserve"> </w:t>
            </w:r>
          </w:p>
        </w:tc>
      </w:tr>
      <w:tr w:rsidR="00007CFF" w:rsidRPr="00CD03F3" w14:paraId="4C8CCF51" w14:textId="77777777" w:rsidTr="005656F9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4FEA7" w14:textId="77777777" w:rsidR="00007CFF" w:rsidRPr="00CD03F3" w:rsidRDefault="00007CFF" w:rsidP="005656F9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A3FC3" w14:textId="77777777" w:rsidR="00007CFF" w:rsidRPr="00CD03F3" w:rsidRDefault="00007CFF" w:rsidP="005656F9">
            <w:pPr>
              <w:pStyle w:val="TAL"/>
              <w:rPr>
                <w:bCs/>
              </w:rPr>
            </w:pPr>
          </w:p>
        </w:tc>
      </w:tr>
      <w:tr w:rsidR="00007CFF" w:rsidRPr="00CD03F3" w14:paraId="02A79030" w14:textId="77777777" w:rsidTr="005656F9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2819" w14:textId="77777777" w:rsidR="00007CFF" w:rsidRPr="00CD03F3" w:rsidRDefault="00007CFF" w:rsidP="005656F9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2079" w14:textId="77777777" w:rsidR="00007CFF" w:rsidRPr="00CD03F3" w:rsidRDefault="00007CFF" w:rsidP="005656F9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length of message-body</w:t>
            </w:r>
          </w:p>
        </w:tc>
      </w:tr>
      <w:tr w:rsidR="00007CFF" w:rsidRPr="00CD03F3" w14:paraId="63C953DC" w14:textId="77777777" w:rsidTr="005656F9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6D3" w14:textId="77777777" w:rsidR="00007CFF" w:rsidRPr="00CD03F3" w:rsidRDefault="00007CFF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5EFF" w14:textId="77777777" w:rsidR="00007CFF" w:rsidRPr="00CD03F3" w:rsidRDefault="00007CFF" w:rsidP="005656F9">
            <w:pPr>
              <w:pStyle w:val="TAL"/>
            </w:pPr>
            <w:r w:rsidRPr="00CD03F3">
              <w:t>SDP body of the 200 response copied from the received UPDATE and modified as follows:</w:t>
            </w:r>
          </w:p>
          <w:p w14:paraId="4F1A2E3C" w14:textId="77777777" w:rsidR="00007CFF" w:rsidRPr="00CD03F3" w:rsidRDefault="00007CFF" w:rsidP="005656F9">
            <w:pPr>
              <w:pStyle w:val="TAL"/>
            </w:pPr>
          </w:p>
          <w:p w14:paraId="3A6C8638" w14:textId="77777777" w:rsidR="00007CFF" w:rsidRPr="00CD03F3" w:rsidRDefault="00007CFF" w:rsidP="005656F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14:paraId="7065E4B0" w14:textId="77777777" w:rsidR="00007CFF" w:rsidRPr="00CD03F3" w:rsidRDefault="00007CFF" w:rsidP="005656F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 "o=" line identical to previous SDP sent by SS except that sess-version is incremented;</w:t>
            </w:r>
          </w:p>
          <w:p w14:paraId="100325AF" w14:textId="77777777" w:rsidR="00007CFF" w:rsidRPr="00CD03F3" w:rsidRDefault="00007CFF" w:rsidP="005656F9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 xml:space="preserve">- </w:t>
            </w:r>
            <w:r w:rsidRPr="00CD03F3">
              <w:rPr>
                <w:snapToGrid w:val="0"/>
              </w:rPr>
              <w:t xml:space="preserve">Attributes for preconditions: </w:t>
            </w:r>
            <w:r w:rsidRPr="00CD03F3">
              <w:rPr>
                <w:i/>
                <w:iCs/>
              </w:rPr>
              <w:t xml:space="preserve">a=curr:qos </w:t>
            </w:r>
            <w:r w:rsidRPr="00CD03F3">
              <w:rPr>
                <w:i/>
                <w:iCs/>
                <w:snapToGrid w:val="0"/>
              </w:rPr>
              <w:t>remote</w:t>
            </w:r>
            <w:r w:rsidRPr="00CD03F3">
              <w:rPr>
                <w:i/>
                <w:iCs/>
              </w:rPr>
              <w:t xml:space="preserve"> sendrecv</w:t>
            </w:r>
          </w:p>
        </w:tc>
      </w:tr>
    </w:tbl>
    <w:p w14:paraId="3DA2FBFC" w14:textId="77777777" w:rsidR="00007CFF" w:rsidRPr="00CD03F3" w:rsidRDefault="00007CFF" w:rsidP="00007CFF"/>
    <w:p w14:paraId="30A9BCF4" w14:textId="77777777" w:rsidR="00007CFF" w:rsidRPr="00CD03F3" w:rsidRDefault="00007CFF" w:rsidP="00007CFF">
      <w:pPr>
        <w:pStyle w:val="H6"/>
        <w:rPr>
          <w:snapToGrid w:val="0"/>
        </w:rPr>
      </w:pPr>
      <w:r w:rsidRPr="00CD03F3">
        <w:rPr>
          <w:snapToGrid w:val="0"/>
        </w:rPr>
        <w:t>180 Ringing (Step 8)</w:t>
      </w:r>
    </w:p>
    <w:p w14:paraId="7AC29E46" w14:textId="77777777" w:rsidR="00007CFF" w:rsidRPr="00CD03F3" w:rsidRDefault="00007CFF" w:rsidP="00007CFF">
      <w:r w:rsidRPr="00CD03F3">
        <w:t>Use the default message "180 Ringing for INVITE" in Annex A.2.6 of TS 34.229-1 [2] applying conditions A1 and A3.</w:t>
      </w:r>
    </w:p>
    <w:p w14:paraId="173EE821" w14:textId="77777777" w:rsidR="00007CFF" w:rsidRPr="00CD03F3" w:rsidRDefault="00007CFF" w:rsidP="00007CFF">
      <w:pPr>
        <w:pStyle w:val="H6"/>
      </w:pPr>
      <w:r w:rsidRPr="00CD03F3">
        <w:t>PRACK (Step 9)</w:t>
      </w:r>
    </w:p>
    <w:p w14:paraId="635C07D6" w14:textId="77777777" w:rsidR="00007CFF" w:rsidRPr="00CD03F3" w:rsidRDefault="00007CFF" w:rsidP="00007CFF">
      <w:pPr>
        <w:keepNext/>
      </w:pPr>
      <w:r w:rsidRPr="00CD03F3">
        <w:t>Use the default message "PRACK" in Annex A.2.4 of TS 34.229-1 [2] applying conditions A1 and A7.</w:t>
      </w:r>
    </w:p>
    <w:p w14:paraId="5CA59261" w14:textId="77777777" w:rsidR="00007CFF" w:rsidRPr="00CD03F3" w:rsidRDefault="00007CFF" w:rsidP="00007CFF">
      <w:pPr>
        <w:pStyle w:val="H6"/>
      </w:pPr>
      <w:r w:rsidRPr="00CD03F3">
        <w:t>200 OK for PRACK (Step 10)</w:t>
      </w:r>
    </w:p>
    <w:p w14:paraId="56ED73D2" w14:textId="77777777" w:rsidR="00007CFF" w:rsidRPr="00CD03F3" w:rsidRDefault="00007CFF" w:rsidP="00007CFF">
      <w:pPr>
        <w:keepNext/>
      </w:pPr>
      <w:r w:rsidRPr="00CD03F3">
        <w:t>Use the default message "200 OK for other requests than REGISTER or SUBSCRIBE" in Annex A.3.1 of TS 34.229-1 [2] applying condition A10.</w:t>
      </w:r>
    </w:p>
    <w:p w14:paraId="6E811E4C" w14:textId="77777777" w:rsidR="00007CFF" w:rsidRPr="00CD03F3" w:rsidRDefault="00007CFF" w:rsidP="00007CFF">
      <w:pPr>
        <w:pStyle w:val="H6"/>
      </w:pPr>
      <w:r w:rsidRPr="00CD03F3">
        <w:t>200 OK for INVITE (Step 11)</w:t>
      </w:r>
    </w:p>
    <w:p w14:paraId="6A742FBC" w14:textId="77777777" w:rsidR="00007CFF" w:rsidRPr="00CD03F3" w:rsidRDefault="00007CFF" w:rsidP="00007CFF">
      <w:pPr>
        <w:keepNext/>
      </w:pPr>
      <w:r w:rsidRPr="00CD03F3">
        <w:t>Use the default message "200 OK for other requests than REGISTER or SUBSCRIBE" in Annex A.3.1 of TS 34.229-1 [2] applying conditions A1, A10, and A19.</w:t>
      </w:r>
    </w:p>
    <w:p w14:paraId="06582F52" w14:textId="77777777" w:rsidR="00007CFF" w:rsidRPr="00CD03F3" w:rsidRDefault="00007CFF" w:rsidP="00007CFF">
      <w:pPr>
        <w:pStyle w:val="H6"/>
      </w:pPr>
      <w:r w:rsidRPr="00CD03F3">
        <w:t>ACK (Step 12)</w:t>
      </w:r>
    </w:p>
    <w:p w14:paraId="530CB907" w14:textId="731A3E07" w:rsidR="008D694B" w:rsidRDefault="00007CFF" w:rsidP="00007CFF">
      <w:pPr>
        <w:keepNext/>
      </w:pPr>
      <w:r w:rsidRPr="00CD03F3">
        <w:t>Use the default message "ACK" in Annex A.2.</w:t>
      </w:r>
      <w:r>
        <w:t>7</w:t>
      </w:r>
      <w:r w:rsidRPr="00CD03F3">
        <w:t xml:space="preserve"> of TS 34.229-1 [2] applying conditions A1 and A3.</w:t>
      </w:r>
    </w:p>
    <w:p w14:paraId="2A231F6E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2836191" w14:textId="77777777" w:rsidR="005656F9" w:rsidRPr="00CD03F3" w:rsidRDefault="005656F9" w:rsidP="005656F9">
      <w:pPr>
        <w:pStyle w:val="Heading2"/>
      </w:pPr>
      <w:bookmarkStart w:id="42" w:name="_Toc42778763"/>
      <w:bookmarkStart w:id="43" w:name="_Toc42785210"/>
      <w:bookmarkStart w:id="44" w:name="_Toc43210239"/>
      <w:bookmarkStart w:id="45" w:name="_Toc51948523"/>
      <w:bookmarkStart w:id="46" w:name="_Toc52162598"/>
      <w:bookmarkStart w:id="47" w:name="_Toc60916236"/>
      <w:bookmarkStart w:id="48" w:name="_Toc68197440"/>
      <w:bookmarkStart w:id="49" w:name="_Toc75880698"/>
      <w:bookmarkStart w:id="50" w:name="_Toc84254410"/>
      <w:bookmarkStart w:id="51" w:name="_Toc84255205"/>
      <w:bookmarkStart w:id="52" w:name="_Toc90889180"/>
      <w:r w:rsidRPr="00CD03F3">
        <w:lastRenderedPageBreak/>
        <w:t>A.5.1</w:t>
      </w:r>
      <w:r w:rsidRPr="00CD03F3">
        <w:tab/>
        <w:t>MTSI MT Voice Call / with preconditions / 5GS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542A310" w14:textId="77777777" w:rsidR="005656F9" w:rsidRPr="00CD03F3" w:rsidRDefault="005656F9" w:rsidP="005656F9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656F9" w:rsidRPr="00CD03F3" w14:paraId="5CE30EBA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656CF" w14:textId="77777777" w:rsidR="005656F9" w:rsidRPr="00CD03F3" w:rsidRDefault="005656F9" w:rsidP="005656F9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ED244D" w14:textId="77777777" w:rsidR="005656F9" w:rsidRPr="00CD03F3" w:rsidRDefault="005656F9" w:rsidP="005656F9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651C0" w14:textId="77777777" w:rsidR="005656F9" w:rsidRPr="00CD03F3" w:rsidRDefault="005656F9" w:rsidP="005656F9">
            <w:pPr>
              <w:pStyle w:val="TAH"/>
            </w:pPr>
            <w:r w:rsidRPr="00CD03F3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AF9EF" w14:textId="77777777" w:rsidR="005656F9" w:rsidRPr="00CD03F3" w:rsidRDefault="005656F9" w:rsidP="005656F9">
            <w:pPr>
              <w:pStyle w:val="TAH"/>
            </w:pPr>
            <w:r w:rsidRPr="00CD03F3">
              <w:t>Comment</w:t>
            </w:r>
          </w:p>
        </w:tc>
      </w:tr>
      <w:tr w:rsidR="005656F9" w:rsidRPr="00CD03F3" w14:paraId="0ABB9CF2" w14:textId="77777777" w:rsidTr="005656F9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EBA9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0A357010" w14:textId="77777777" w:rsidR="005656F9" w:rsidRPr="00CD03F3" w:rsidRDefault="005656F9" w:rsidP="005656F9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3F18DC18" w14:textId="77777777" w:rsidR="005656F9" w:rsidRPr="00CD03F3" w:rsidRDefault="005656F9" w:rsidP="005656F9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6D18" w14:textId="77777777" w:rsidR="005656F9" w:rsidRPr="00CD03F3" w:rsidRDefault="005656F9" w:rsidP="005656F9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C88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</w:p>
        </w:tc>
      </w:tr>
      <w:tr w:rsidR="005656F9" w:rsidRPr="00CD03F3" w14:paraId="60E7F296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A8093CE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11B31FE7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FDBA122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7C16261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INVITE with the first SDP offer.</w:t>
            </w:r>
          </w:p>
        </w:tc>
      </w:tr>
      <w:tr w:rsidR="005656F9" w:rsidRPr="00CD03F3" w14:paraId="71A7599E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D524C0B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193C1CE3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22CF09B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117305F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Optional step: UE may send a 100 Trying provisional response.</w:t>
            </w:r>
          </w:p>
        </w:tc>
      </w:tr>
      <w:tr w:rsidR="005656F9" w:rsidRPr="00CD03F3" w14:paraId="7003F69B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C25E994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157E966E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45DAE43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8F311F1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656F9" w:rsidRPr="00CD03F3" w14:paraId="731DB5F3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3189104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40803845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1FB8589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93EA3C5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acknowledges reception of 183 Session Progress.</w:t>
            </w:r>
          </w:p>
        </w:tc>
      </w:tr>
      <w:tr w:rsidR="005656F9" w:rsidRPr="00CD03F3" w14:paraId="605CEB2C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5DA0F02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297E9093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7D30DD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8C889D8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responds to PRACK.</w:t>
            </w:r>
          </w:p>
        </w:tc>
      </w:tr>
      <w:tr w:rsidR="005656F9" w:rsidRPr="00CD03F3" w14:paraId="2784FB87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7B6F0AA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703BA95C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BDD1513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B7E4E0C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second SDP offer</w:t>
            </w:r>
          </w:p>
        </w:tc>
      </w:tr>
      <w:tr w:rsidR="005656F9" w:rsidRPr="00CD03F3" w14:paraId="6EC08A0F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3B2235D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54037EE6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282EC6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1972704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responds to UPDATE, including an SDP answer.</w:t>
            </w:r>
          </w:p>
        </w:tc>
      </w:tr>
      <w:tr w:rsidR="005656F9" w:rsidRPr="00CD03F3" w14:paraId="0E536DBE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B7D57D5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429F8648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CEF5464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485712D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180 Ringing.</w:t>
            </w:r>
          </w:p>
        </w:tc>
      </w:tr>
      <w:tr w:rsidR="005656F9" w:rsidRPr="00CD03F3" w14:paraId="3D21BBAD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1A5D3D0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41BB9879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4D51F7D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F25EDD5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656F9" w:rsidRPr="00CD03F3" w14:paraId="36D152FB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229B7A2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2576AF40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52DE538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CBF6D4F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656F9" w:rsidRPr="00CD03F3" w14:paraId="773F4FF9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7693483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</w:tcPr>
          <w:p w14:paraId="3A104A73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E04F4D9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F31DEDB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Make UE accept the voice call.</w:t>
            </w:r>
          </w:p>
        </w:tc>
      </w:tr>
      <w:tr w:rsidR="005656F9" w:rsidRPr="00CD03F3" w14:paraId="1FCA916B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2EBEA2F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3F83E81D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26C6E9C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4DC3ADA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UE responds to INVITE. </w:t>
            </w:r>
          </w:p>
        </w:tc>
      </w:tr>
      <w:tr w:rsidR="005656F9" w:rsidRPr="00CD03F3" w14:paraId="4DFFAA39" w14:textId="77777777" w:rsidTr="005656F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9396FA4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6B7CC223" w14:textId="77777777" w:rsidR="005656F9" w:rsidRPr="00CD03F3" w:rsidRDefault="005656F9" w:rsidP="005656F9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C30B792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3FF2372" w14:textId="77777777" w:rsidR="005656F9" w:rsidRPr="00CD03F3" w:rsidRDefault="005656F9" w:rsidP="005656F9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acknowledges. </w:t>
            </w:r>
          </w:p>
        </w:tc>
      </w:tr>
    </w:tbl>
    <w:p w14:paraId="6432366E" w14:textId="77777777" w:rsidR="005656F9" w:rsidRPr="00CD03F3" w:rsidRDefault="005656F9" w:rsidP="005656F9"/>
    <w:p w14:paraId="755EFF1C" w14:textId="77777777" w:rsidR="005656F9" w:rsidRPr="00CD03F3" w:rsidRDefault="005656F9" w:rsidP="005656F9">
      <w:pPr>
        <w:pStyle w:val="H6"/>
      </w:pPr>
      <w:r w:rsidRPr="00CD03F3">
        <w:lastRenderedPageBreak/>
        <w:t>Specific Message Contents</w:t>
      </w:r>
    </w:p>
    <w:p w14:paraId="586DDD9D" w14:textId="77777777" w:rsidR="005656F9" w:rsidRPr="00CD03F3" w:rsidRDefault="005656F9" w:rsidP="005656F9">
      <w:pPr>
        <w:pStyle w:val="H6"/>
      </w:pPr>
      <w:r w:rsidRPr="00CD03F3">
        <w:t>INVITE (Step 1)</w:t>
      </w:r>
    </w:p>
    <w:p w14:paraId="09DBC766" w14:textId="77777777" w:rsidR="005656F9" w:rsidRPr="00CD03F3" w:rsidRDefault="005656F9" w:rsidP="005656F9">
      <w:pPr>
        <w:keepNext/>
      </w:pPr>
      <w:r w:rsidRPr="00CD03F3">
        <w:t>Use the default message "INVITE for MT Call" in Annex A.2.9 of TS 34.229-1 [2] applying conditions A1, A3, and A4,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656F9" w:rsidRPr="00CD03F3" w14:paraId="3B41FCDE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518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46AC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5656F9" w:rsidRPr="00CD03F3" w14:paraId="4B9C5BFA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E95F4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BB285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5656F9" w:rsidRPr="00CD03F3" w14:paraId="3025FA5D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607C" w14:textId="77777777" w:rsidR="005656F9" w:rsidRPr="00CD03F3" w:rsidRDefault="005656F9" w:rsidP="005656F9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46A5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656F9" w:rsidRPr="00CD03F3" w14:paraId="22F8F289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9422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9A7BB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The following SDP types and values.</w:t>
            </w:r>
          </w:p>
          <w:p w14:paraId="09A48070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06DFF174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14:paraId="583E9B6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74DD657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6C8B2B6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14:paraId="320DC54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5556C036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7C18BC0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BF1F4F0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14:paraId="6C4E956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1DC6275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5E04B4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Media description:</w:t>
            </w:r>
          </w:p>
          <w:p w14:paraId="18B51413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14:paraId="75CFED9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44DAF879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14:paraId="1F7B1765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503D4493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97C8EC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1A7F0852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a=rtpmap: 96 EVS/16000/1</w:t>
            </w:r>
          </w:p>
          <w:p w14:paraId="166EEDF6" w14:textId="21AFD9BE" w:rsidR="005656F9" w:rsidRDefault="005656F9" w:rsidP="005656F9">
            <w:pPr>
              <w:pStyle w:val="TAL"/>
              <w:rPr>
                <w:ins w:id="53" w:author="Rohde &amp; Schwarz" w:date="2022-03-29T13:46:00Z"/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14:paraId="451C8391" w14:textId="0BB0AEAB" w:rsidR="0091011C" w:rsidRPr="00CD03F3" w:rsidRDefault="0091011C" w:rsidP="0091011C">
            <w:pPr>
              <w:pStyle w:val="TAL"/>
              <w:rPr>
                <w:ins w:id="54" w:author="Rohde &amp; Schwarz" w:date="2022-03-29T13:46:00Z"/>
                <w:rFonts w:eastAsia="SimSun"/>
                <w:i/>
                <w:lang w:eastAsia="zh-CN"/>
              </w:rPr>
            </w:pPr>
            <w:ins w:id="55" w:author="Rohde &amp; Schwarz" w:date="2022-03-29T13:46:00Z">
              <w:r w:rsidRPr="00CD03F3">
                <w:rPr>
                  <w:rFonts w:eastAsia="SimSun"/>
                  <w:i/>
                  <w:lang w:eastAsia="zh-CN"/>
                </w:rPr>
                <w:t xml:space="preserve">a=rtpmap: </w:t>
              </w:r>
            </w:ins>
            <w:ins w:id="56" w:author="Rohde &amp; Schwarz" w:date="2022-03-29T13:48:00Z">
              <w:r>
                <w:rPr>
                  <w:rFonts w:eastAsia="SimSun"/>
                  <w:i/>
                  <w:lang w:eastAsia="zh-CN"/>
                </w:rPr>
                <w:t>102</w:t>
              </w:r>
            </w:ins>
            <w:ins w:id="57" w:author="Rohde &amp; Schwarz" w:date="2022-03-29T13:46:00Z">
              <w:r w:rsidRPr="00CD03F3">
                <w:rPr>
                  <w:rFonts w:eastAsia="SimSun"/>
                  <w:i/>
                  <w:lang w:eastAsia="zh-CN"/>
                </w:rPr>
                <w:t xml:space="preserve"> EVS/16000/1</w:t>
              </w:r>
            </w:ins>
          </w:p>
          <w:p w14:paraId="72411055" w14:textId="1284F358" w:rsidR="0091011C" w:rsidRPr="00CD03F3" w:rsidRDefault="0091011C" w:rsidP="005656F9">
            <w:pPr>
              <w:pStyle w:val="TAL"/>
              <w:rPr>
                <w:rFonts w:eastAsia="SimSun"/>
                <w:lang w:eastAsia="zh-CN"/>
              </w:rPr>
            </w:pPr>
            <w:ins w:id="58" w:author="Rohde &amp; Schwarz" w:date="2022-03-29T13:46:00Z">
              <w:r w:rsidRPr="00CD03F3">
                <w:rPr>
                  <w:rFonts w:eastAsia="SimSun"/>
                  <w:i/>
                  <w:lang w:eastAsia="zh-CN"/>
                </w:rPr>
                <w:t xml:space="preserve">a=fmtp: </w:t>
              </w:r>
            </w:ins>
            <w:ins w:id="59" w:author="Rohde &amp; Schwarz" w:date="2022-03-29T13:48:00Z">
              <w:r>
                <w:rPr>
                  <w:rFonts w:eastAsia="SimSun"/>
                  <w:i/>
                  <w:lang w:eastAsia="zh-CN"/>
                </w:rPr>
                <w:t>102</w:t>
              </w:r>
            </w:ins>
            <w:ins w:id="60" w:author="Rohde &amp; Schwarz" w:date="2022-03-29T13:46:00Z">
              <w:r w:rsidRPr="00CD03F3">
                <w:rPr>
                  <w:rFonts w:eastAsia="SimSun"/>
                  <w:i/>
                  <w:lang w:eastAsia="zh-CN"/>
                </w:rPr>
                <w:t xml:space="preserve"> </w:t>
              </w:r>
            </w:ins>
            <w:ins w:id="61" w:author="Rohde &amp; Schwarz" w:date="2022-04-22T13:21:00Z">
              <w:r w:rsidR="00C440A4" w:rsidRPr="00CD03F3">
                <w:rPr>
                  <w:rFonts w:eastAsia="SimSun"/>
                  <w:i/>
                  <w:lang w:eastAsia="zh-CN"/>
                </w:rPr>
                <w:t>br=</w:t>
              </w:r>
              <w:r w:rsidR="00C440A4">
                <w:rPr>
                  <w:rFonts w:eastAsia="SimSun"/>
                  <w:i/>
                  <w:lang w:eastAsia="zh-CN"/>
                </w:rPr>
                <w:t>5</w:t>
              </w:r>
            </w:ins>
            <w:ins w:id="62" w:author="Rohde &amp; Schwarz" w:date="2022-04-22T13:22:00Z">
              <w:r w:rsidR="00C440A4">
                <w:rPr>
                  <w:rFonts w:eastAsia="SimSun"/>
                  <w:i/>
                  <w:lang w:eastAsia="zh-CN"/>
                </w:rPr>
                <w:t>.9-</w:t>
              </w:r>
            </w:ins>
            <w:ins w:id="63" w:author="Rohde &amp; Schwarz" w:date="2022-04-22T13:21:00Z">
              <w:r w:rsidR="00C440A4" w:rsidRPr="00CD03F3">
                <w:rPr>
                  <w:rFonts w:eastAsia="SimSun"/>
                  <w:i/>
                  <w:lang w:eastAsia="zh-CN"/>
                </w:rPr>
                <w:t>13.2; bw=</w:t>
              </w:r>
            </w:ins>
            <w:ins w:id="64" w:author="Rohde &amp; Schwarz" w:date="2022-04-22T13:22:00Z">
              <w:r w:rsidR="00C440A4">
                <w:rPr>
                  <w:rFonts w:eastAsia="SimSun"/>
                  <w:i/>
                  <w:lang w:eastAsia="zh-CN"/>
                </w:rPr>
                <w:t>nb-</w:t>
              </w:r>
            </w:ins>
            <w:ins w:id="65" w:author="Rohde &amp; Schwarz" w:date="2022-04-22T13:21:00Z">
              <w:r w:rsidR="00C440A4" w:rsidRPr="00CD03F3">
                <w:rPr>
                  <w:rFonts w:eastAsia="SimSun"/>
                  <w:i/>
                  <w:lang w:eastAsia="zh-CN"/>
                </w:rPr>
                <w:t>swb</w:t>
              </w:r>
            </w:ins>
            <w:ins w:id="66" w:author="Rohde &amp; Schwarz" w:date="2022-04-11T14:05:00Z">
              <w:r w:rsidR="00C75B94">
                <w:rPr>
                  <w:rFonts w:eastAsia="SimSun"/>
                  <w:i/>
                  <w:lang w:eastAsia="zh-CN"/>
                </w:rPr>
                <w:t xml:space="preserve"> </w:t>
              </w:r>
            </w:ins>
            <w:ins w:id="67" w:author="Rohde &amp; Schwarz" w:date="2022-03-29T13:46:00Z">
              <w:r w:rsidRPr="00CD03F3">
                <w:rPr>
                  <w:rFonts w:eastAsia="SimSun"/>
                  <w:i/>
                  <w:lang w:eastAsia="zh-CN"/>
                </w:rPr>
                <w:t>max-red=220</w:t>
              </w:r>
            </w:ins>
          </w:p>
          <w:p w14:paraId="38ABA460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2BCDBE95" w14:textId="77777777" w:rsidR="005656F9" w:rsidRPr="00CD03F3" w:rsidRDefault="005656F9" w:rsidP="005656F9">
            <w:pPr>
              <w:pStyle w:val="TAL"/>
              <w:rPr>
                <w:i/>
                <w:iCs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0F152D74" w14:textId="77777777" w:rsidR="005656F9" w:rsidRPr="00CD03F3" w:rsidRDefault="005656F9" w:rsidP="005656F9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a=</w:t>
            </w:r>
            <w:r w:rsidRPr="00CD03F3">
              <w:rPr>
                <w:rFonts w:eastAsia="SimSun"/>
                <w:i/>
                <w:lang w:eastAsia="zh-CN"/>
              </w:rPr>
              <w:t>rtpmap: 98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lang w:eastAsia="zh-CN"/>
              </w:rPr>
              <w:t>telephone-event/16000</w:t>
            </w:r>
          </w:p>
          <w:p w14:paraId="3A7D6E05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i/>
                <w:iCs/>
              </w:rPr>
              <w:t>a=fmtp: 98 0-15</w:t>
            </w:r>
          </w:p>
          <w:p w14:paraId="78F2761A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14:paraId="08A9BDCF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72E35323" w14:textId="77777777" w:rsidR="005656F9" w:rsidRPr="00CD03F3" w:rsidRDefault="005656F9" w:rsidP="005656F9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a=</w:t>
            </w:r>
            <w:r w:rsidRPr="00CD03F3">
              <w:rPr>
                <w:rFonts w:eastAsia="SimSun"/>
                <w:i/>
                <w:lang w:eastAsia="zh-CN"/>
              </w:rPr>
              <w:t>rtpmap: 100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lang w:eastAsia="zh-CN"/>
              </w:rPr>
              <w:t>telephone-event/8000</w:t>
            </w:r>
          </w:p>
          <w:p w14:paraId="15F9549D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i/>
                <w:iCs/>
              </w:rPr>
              <w:t>a=fmtp: 100 0-15</w:t>
            </w:r>
          </w:p>
          <w:p w14:paraId="192FB7EB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56AF84A4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2680725A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28AFBA51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14:paraId="788B842C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14:paraId="1B5A8885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14:paraId="7B340598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15C789AA" w14:textId="77777777" w:rsidR="005656F9" w:rsidRPr="00CD03F3" w:rsidRDefault="005656F9" w:rsidP="005656F9">
            <w:pPr>
              <w:pStyle w:val="TAL"/>
              <w:rPr>
                <w:rFonts w:ascii="Courier New" w:eastAsia="SimSun" w:hAnsi="Courier New" w:cs="Courier New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</w:tc>
      </w:tr>
    </w:tbl>
    <w:p w14:paraId="437D38F4" w14:textId="77777777" w:rsidR="005656F9" w:rsidRPr="00CD03F3" w:rsidRDefault="005656F9" w:rsidP="005656F9">
      <w:pPr>
        <w:keepNext/>
      </w:pPr>
    </w:p>
    <w:p w14:paraId="35FEB18C" w14:textId="77777777" w:rsidR="005656F9" w:rsidRPr="00CD03F3" w:rsidRDefault="005656F9" w:rsidP="005656F9">
      <w:pPr>
        <w:pStyle w:val="H6"/>
      </w:pPr>
      <w:r w:rsidRPr="00CD03F3">
        <w:t>100 Trying (Step 2)</w:t>
      </w:r>
    </w:p>
    <w:p w14:paraId="06EE1796" w14:textId="77777777" w:rsidR="005656F9" w:rsidRPr="00CD03F3" w:rsidRDefault="005656F9" w:rsidP="005656F9">
      <w:r w:rsidRPr="00CD03F3">
        <w:t>Use the default message "100 Trying for INVITE" in Annex A.2.2 of TS 34.229-1 [2] applying condition A2.</w:t>
      </w:r>
    </w:p>
    <w:p w14:paraId="770B9328" w14:textId="77777777" w:rsidR="005656F9" w:rsidRPr="00CD03F3" w:rsidRDefault="005656F9" w:rsidP="005656F9">
      <w:pPr>
        <w:pStyle w:val="H6"/>
      </w:pPr>
      <w:r w:rsidRPr="00CD03F3">
        <w:lastRenderedPageBreak/>
        <w:t>183 Session Progress (Step 3)</w:t>
      </w:r>
    </w:p>
    <w:p w14:paraId="1219522E" w14:textId="77777777" w:rsidR="005656F9" w:rsidRPr="00CD03F3" w:rsidRDefault="005656F9" w:rsidP="005656F9">
      <w:pPr>
        <w:keepNext/>
      </w:pPr>
      <w:r w:rsidRPr="00CD03F3">
        <w:t>Use the default message "183 Session Progress" in Annex A.2.3 of TS 34.229-1 [2] applying condition A2,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656F9" w:rsidRPr="00CD03F3" w14:paraId="31DA2748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70DF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03C2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5656F9" w:rsidRPr="00CD03F3" w14:paraId="47265F67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1CE19" w14:textId="77777777" w:rsidR="005656F9" w:rsidRPr="00CD03F3" w:rsidRDefault="005656F9" w:rsidP="005656F9">
            <w:pPr>
              <w:pStyle w:val="TAL"/>
              <w:jc w:val="both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Status-Line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C5FDC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5656F9" w:rsidRPr="00CD03F3" w14:paraId="0132B835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C26" w14:textId="77777777" w:rsidR="005656F9" w:rsidRPr="00CD03F3" w:rsidRDefault="005656F9" w:rsidP="005656F9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 xml:space="preserve">    Reason-Phrase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D74" w14:textId="77777777" w:rsidR="005656F9" w:rsidRPr="00CD03F3" w:rsidRDefault="005656F9" w:rsidP="005656F9">
            <w:pPr>
              <w:pStyle w:val="TAR"/>
              <w:jc w:val="both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Not checked</w:t>
            </w:r>
          </w:p>
        </w:tc>
      </w:tr>
      <w:tr w:rsidR="005656F9" w:rsidRPr="00CD03F3" w14:paraId="764160B8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16D4C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ABE40" w14:textId="77777777" w:rsidR="005656F9" w:rsidRPr="00CD03F3" w:rsidRDefault="005656F9" w:rsidP="005656F9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</w:p>
        </w:tc>
      </w:tr>
      <w:tr w:rsidR="005656F9" w:rsidRPr="00CD03F3" w14:paraId="6DF97275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75A2" w14:textId="77777777" w:rsidR="005656F9" w:rsidRPr="00CD03F3" w:rsidRDefault="005656F9" w:rsidP="005656F9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909C" w14:textId="77777777" w:rsidR="005656F9" w:rsidRPr="00CD03F3" w:rsidRDefault="005656F9" w:rsidP="005656F9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656F9" w:rsidRPr="00CD03F3" w14:paraId="00EE42CA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DEC7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3DE8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14:paraId="1B8E96F2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48417517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14:paraId="1235CF8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3566E4D4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CD03F3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476565BE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14:paraId="17FD03DD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608A06F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A39BE6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0449F6E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14:paraId="24926120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1EA4D49B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347CF8D4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Media description:</w:t>
            </w:r>
          </w:p>
          <w:p w14:paraId="3962B18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CD03F3">
              <w:rPr>
                <w:rFonts w:eastAsia="SimSun"/>
                <w:szCs w:val="24"/>
                <w:lang w:eastAsia="zh-CN"/>
              </w:rPr>
              <w:t>fmt) [Note 2]</w:t>
            </w:r>
          </w:p>
          <w:p w14:paraId="1A41AA6A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64336F96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44CA77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BC1F94B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4B85836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C0E88AA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Attributes for media:</w:t>
            </w:r>
          </w:p>
          <w:p w14:paraId="349DCCD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CD03F3">
              <w:rPr>
                <w:rFonts w:eastAsia="SimSun"/>
                <w:szCs w:val="24"/>
                <w:lang w:eastAsia="zh-CN"/>
              </w:rPr>
              <w:t>[Note 2]</w:t>
            </w:r>
          </w:p>
          <w:p w14:paraId="24C7D083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CD03F3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CD03F3">
              <w:rPr>
                <w:rFonts w:eastAsia="SimSun"/>
                <w:i/>
                <w:lang w:eastAsia="zh-CN"/>
              </w:rPr>
              <w:t>br=13.2; bw=swb; mode-set=0,1,2; max-red=</w:t>
            </w:r>
            <w:r w:rsidRPr="00CD03F3">
              <w:rPr>
                <w:rFonts w:eastAsia="SimSun"/>
                <w:lang w:eastAsia="zh-CN"/>
              </w:rPr>
              <w:t>(att-field)</w:t>
            </w:r>
          </w:p>
          <w:p w14:paraId="2096EFDC" w14:textId="77777777" w:rsidR="005656F9" w:rsidRPr="00CD03F3" w:rsidRDefault="005656F9" w:rsidP="005656F9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14:paraId="597C7C3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14:paraId="17B6847B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CD03F3">
              <w:rPr>
                <w:rFonts w:eastAsia="SimSun"/>
                <w:szCs w:val="24"/>
                <w:lang w:eastAsia="zh-CN"/>
              </w:rPr>
              <w:t xml:space="preserve">or </w:t>
            </w: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14:paraId="50051A21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14:paraId="6EC84DB6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155A2446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3E2E4D4C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a=conf:qos remote sendrecv</w:t>
            </w:r>
          </w:p>
          <w:p w14:paraId="11583B79" w14:textId="77777777" w:rsidR="005656F9" w:rsidRPr="00CD03F3" w:rsidRDefault="005656F9" w:rsidP="005656F9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CD03F3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CD03F3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14:paraId="4F84EAD7" w14:textId="77777777" w:rsidR="005656F9" w:rsidRPr="00CD03F3" w:rsidRDefault="005656F9" w:rsidP="005656F9">
      <w:pPr>
        <w:keepNext/>
      </w:pPr>
    </w:p>
    <w:p w14:paraId="3932216F" w14:textId="77777777" w:rsidR="005656F9" w:rsidRPr="00CD03F3" w:rsidRDefault="005656F9" w:rsidP="005656F9">
      <w:pPr>
        <w:pStyle w:val="H6"/>
      </w:pPr>
      <w:r w:rsidRPr="00CD03F3">
        <w:t>PRACK (Step 4)</w:t>
      </w:r>
    </w:p>
    <w:p w14:paraId="533970C5" w14:textId="77777777" w:rsidR="005656F9" w:rsidRPr="00CD03F3" w:rsidRDefault="005656F9" w:rsidP="005656F9">
      <w:pPr>
        <w:keepNext/>
      </w:pPr>
      <w:r w:rsidRPr="00CD03F3">
        <w:t>Use the default message "PRACK" in Annex A.2.4 of TS 34.229-1 [2] applying condition A3.</w:t>
      </w:r>
    </w:p>
    <w:p w14:paraId="5DA8206A" w14:textId="77777777" w:rsidR="005656F9" w:rsidRPr="00CD03F3" w:rsidRDefault="005656F9" w:rsidP="005656F9">
      <w:pPr>
        <w:pStyle w:val="H6"/>
      </w:pPr>
      <w:r w:rsidRPr="00CD03F3">
        <w:t>200 OK (Step 5)</w:t>
      </w:r>
    </w:p>
    <w:p w14:paraId="15F05D19" w14:textId="77777777" w:rsidR="005656F9" w:rsidRPr="00CD03F3" w:rsidRDefault="005656F9" w:rsidP="005656F9">
      <w:r w:rsidRPr="00CD03F3">
        <w:t>Use the default message "200 OK for other requests than REGISTER or SUBSCRIBE" in Annex A.3.1 of TS 34.229-1 [2] applying conditions A5, A8, A11, and A22.</w:t>
      </w:r>
    </w:p>
    <w:p w14:paraId="413052B6" w14:textId="77777777" w:rsidR="005656F9" w:rsidRPr="00CD03F3" w:rsidRDefault="005656F9" w:rsidP="005656F9">
      <w:pPr>
        <w:pStyle w:val="H6"/>
      </w:pPr>
      <w:r w:rsidRPr="00CD03F3">
        <w:lastRenderedPageBreak/>
        <w:t>UPDATE (step 6)</w:t>
      </w:r>
    </w:p>
    <w:p w14:paraId="75E1E6A8" w14:textId="77777777" w:rsidR="005656F9" w:rsidRPr="00CD03F3" w:rsidRDefault="005656F9" w:rsidP="005656F9">
      <w:pPr>
        <w:keepNext/>
      </w:pPr>
      <w:r w:rsidRPr="00CD03F3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656F9" w:rsidRPr="00CD03F3" w14:paraId="62352C47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B35D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EC33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5656F9" w:rsidRPr="00CD03F3" w14:paraId="3E4AE3B1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223" w14:textId="77777777" w:rsidR="005656F9" w:rsidRPr="00CD03F3" w:rsidRDefault="005656F9" w:rsidP="005656F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CD03F3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14:paraId="2423033C" w14:textId="77777777" w:rsidR="005656F9" w:rsidRPr="00CD03F3" w:rsidRDefault="005656F9" w:rsidP="005656F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CD03F3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E950" w14:textId="77777777" w:rsidR="005656F9" w:rsidRPr="00CD03F3" w:rsidRDefault="005656F9" w:rsidP="005656F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14:paraId="24E69E12" w14:textId="77777777" w:rsidR="005656F9" w:rsidRPr="00CD03F3" w:rsidRDefault="005656F9" w:rsidP="005656F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CD03F3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656F9" w:rsidRPr="00CD03F3" w14:paraId="72C39D4D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DE42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6576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The following SDP types and values.</w:t>
            </w:r>
          </w:p>
          <w:p w14:paraId="668557C0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24845291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14:paraId="03605B26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22956572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5861996F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14:paraId="33481B0E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7042B8DB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4ABAA26B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74F5BC42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14:paraId="12442491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5B3B9A6D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18A039F1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Media description:</w:t>
            </w:r>
          </w:p>
          <w:p w14:paraId="55DB8D12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14:paraId="62BFC00E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7137D517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14:paraId="05F6C4CD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66E8A03F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05587E70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2EF7313B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14:paraId="5C287428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a=fmtp:96 br=(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bw=(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[Note 2]</w:t>
            </w:r>
          </w:p>
          <w:p w14:paraId="16FD0690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03F18899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64121798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251FFD0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14:paraId="573AFB70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sendrecv </w:t>
            </w:r>
          </w:p>
          <w:p w14:paraId="0CCCE83C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 xml:space="preserve">a=curr:qos remote none </w:t>
            </w:r>
            <w:r w:rsidRPr="00CD03F3">
              <w:rPr>
                <w:rFonts w:eastAsia="SimSun"/>
                <w:szCs w:val="24"/>
                <w:lang w:eastAsia="zh-CN"/>
              </w:rPr>
              <w:t xml:space="preserve">or </w:t>
            </w: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 xml:space="preserve">curr:qos remote sendrecv </w:t>
            </w:r>
            <w:r w:rsidRPr="00CD03F3">
              <w:rPr>
                <w:rFonts w:eastAsia="SimSun"/>
                <w:szCs w:val="24"/>
                <w:lang w:eastAsia="zh-CN"/>
              </w:rPr>
              <w:t>[Note 1]</w:t>
            </w:r>
          </w:p>
          <w:p w14:paraId="2BF5F288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15660FBE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0776B8AE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709797B7" w14:textId="77777777" w:rsidR="005656F9" w:rsidRPr="00CD03F3" w:rsidRDefault="005656F9" w:rsidP="005656F9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Note 1: Use the value (none/sendrecv) received from 183 Session Progress and attribute a=curr:qos local.</w:t>
            </w:r>
          </w:p>
          <w:p w14:paraId="02A443A4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Note 2: The br and bw values are taken from step 3.</w:t>
            </w:r>
          </w:p>
        </w:tc>
      </w:tr>
    </w:tbl>
    <w:p w14:paraId="5576920D" w14:textId="77777777" w:rsidR="005656F9" w:rsidRPr="00CD03F3" w:rsidRDefault="005656F9" w:rsidP="005656F9"/>
    <w:p w14:paraId="40CDF00A" w14:textId="77777777" w:rsidR="005656F9" w:rsidRPr="00CD03F3" w:rsidRDefault="005656F9" w:rsidP="005656F9">
      <w:pPr>
        <w:pStyle w:val="H6"/>
      </w:pPr>
      <w:r w:rsidRPr="00CD03F3">
        <w:lastRenderedPageBreak/>
        <w:t>200 OK (step 7)</w:t>
      </w:r>
    </w:p>
    <w:p w14:paraId="377E7804" w14:textId="77777777" w:rsidR="005656F9" w:rsidRPr="00CD03F3" w:rsidRDefault="005656F9" w:rsidP="005656F9">
      <w:pPr>
        <w:keepNext/>
      </w:pPr>
      <w:r w:rsidRPr="00CD03F3">
        <w:t>Use the default message "200 OK for other requests than REGISTER or SUBSCRIBE" in Annex A.3.1 of TS 34.229-1 [2] applying conditions A2, A11,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656F9" w:rsidRPr="00CD03F3" w14:paraId="415273B8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6C4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715A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5656F9" w:rsidRPr="00CD03F3" w14:paraId="5E212AA0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3483" w14:textId="77777777" w:rsidR="005656F9" w:rsidRPr="00CD03F3" w:rsidRDefault="005656F9" w:rsidP="005656F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CD03F3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14:paraId="6EA130D2" w14:textId="77777777" w:rsidR="005656F9" w:rsidRPr="00CD03F3" w:rsidRDefault="005656F9" w:rsidP="005656F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CD03F3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E113" w14:textId="77777777" w:rsidR="005656F9" w:rsidRPr="00CD03F3" w:rsidRDefault="005656F9" w:rsidP="005656F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14:paraId="3FF96840" w14:textId="77777777" w:rsidR="005656F9" w:rsidRPr="00CD03F3" w:rsidRDefault="005656F9" w:rsidP="005656F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CD03F3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656F9" w:rsidRPr="00CD03F3" w14:paraId="46D9D9EA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D31FD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38609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5656F9" w:rsidRPr="00CD03F3" w14:paraId="0DC26DAF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D43" w14:textId="77777777" w:rsidR="005656F9" w:rsidRPr="00CD03F3" w:rsidRDefault="005656F9" w:rsidP="005656F9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425A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656F9" w:rsidRPr="00CD03F3" w14:paraId="39C4B54D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9721" w14:textId="77777777" w:rsidR="005656F9" w:rsidRPr="00CD03F3" w:rsidRDefault="005656F9" w:rsidP="005656F9">
            <w:pPr>
              <w:pStyle w:val="TAR"/>
              <w:ind w:right="360"/>
              <w:jc w:val="left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0D4E8" w14:textId="77777777" w:rsidR="005656F9" w:rsidRPr="00CD03F3" w:rsidRDefault="005656F9" w:rsidP="005656F9">
            <w:pPr>
              <w:pStyle w:val="TAR"/>
              <w:jc w:val="left"/>
              <w:rPr>
                <w:rFonts w:eastAsia="SimSun"/>
                <w:i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656F9" w:rsidRPr="00CD03F3" w14:paraId="63D03C01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FE7" w14:textId="77777777" w:rsidR="005656F9" w:rsidRPr="00CD03F3" w:rsidRDefault="005656F9" w:rsidP="005656F9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7E18" w14:textId="77777777" w:rsidR="005656F9" w:rsidRPr="00CD03F3" w:rsidRDefault="005656F9" w:rsidP="005656F9">
            <w:pPr>
              <w:pStyle w:val="TAR"/>
              <w:ind w:right="360"/>
              <w:jc w:val="left"/>
              <w:rPr>
                <w:rFonts w:eastAsia="SimSun"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5656F9" w:rsidRPr="00CD03F3" w14:paraId="4DB7AEF0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1AC" w14:textId="77777777" w:rsidR="005656F9" w:rsidRPr="00CD03F3" w:rsidRDefault="005656F9" w:rsidP="005656F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8F1F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14:paraId="5F0177B8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65AB76B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14:paraId="713B5B16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0D224552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CD03F3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14:paraId="76CA04A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>(session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14:paraId="3F2228EE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1C89026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4F2E48B7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3DA874C4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14:paraId="02944658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0D5B47DB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01E064A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Media description:</w:t>
            </w:r>
          </w:p>
          <w:p w14:paraId="1881CE62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CD03F3">
              <w:rPr>
                <w:rFonts w:eastAsia="SimSun"/>
                <w:szCs w:val="24"/>
                <w:lang w:eastAsia="zh-CN"/>
              </w:rPr>
              <w:t>fmt) [Note 2]</w:t>
            </w:r>
          </w:p>
          <w:p w14:paraId="46D7412C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CD03F3">
              <w:rPr>
                <w:rFonts w:eastAsia="SimSun"/>
                <w:szCs w:val="24"/>
                <w:lang w:eastAsia="zh-CN"/>
              </w:rPr>
              <w:t>(addrtype)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4AEC0EF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5D074610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7B17CB52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5ADFFE20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E24FCD9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Attributes for media:</w:t>
            </w:r>
          </w:p>
          <w:p w14:paraId="4C04E7E6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CD03F3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CD03F3">
              <w:rPr>
                <w:rFonts w:eastAsia="SimSun"/>
                <w:iCs/>
                <w:snapToGrid w:val="0"/>
                <w:szCs w:val="24"/>
                <w:lang w:eastAsia="zh-CN"/>
              </w:rPr>
              <w:t>[Note 2]</w:t>
            </w:r>
          </w:p>
          <w:p w14:paraId="73413EF0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CD03F3">
              <w:rPr>
                <w:rFonts w:eastAsia="SimSun"/>
                <w:szCs w:val="24"/>
                <w:lang w:eastAsia="zh-CN"/>
              </w:rPr>
              <w:t>(format) [Note 2, 3]</w:t>
            </w:r>
          </w:p>
          <w:p w14:paraId="29187BF8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2B589975" w14:textId="77777777" w:rsidR="005656F9" w:rsidRPr="00CD03F3" w:rsidRDefault="005656F9" w:rsidP="005656F9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14:paraId="0103F879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14:paraId="105FDAB4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14:paraId="4855ED54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237E8EDD" w14:textId="77777777" w:rsidR="005656F9" w:rsidRPr="00CD03F3" w:rsidRDefault="005656F9" w:rsidP="005656F9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CD03F3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493B8043" w14:textId="77777777" w:rsidR="005656F9" w:rsidRPr="00CD03F3" w:rsidRDefault="005656F9" w:rsidP="005656F9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14:paraId="0AB46B3A" w14:textId="77777777" w:rsidR="005656F9" w:rsidRPr="00CD03F3" w:rsidRDefault="005656F9" w:rsidP="005656F9">
            <w:pPr>
              <w:pStyle w:val="TAN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14:paraId="46823E3A" w14:textId="77777777" w:rsidR="005656F9" w:rsidRPr="00CD03F3" w:rsidRDefault="005656F9" w:rsidP="005656F9">
            <w:pPr>
              <w:pStyle w:val="TAN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 The value for fmt, payload type and format is not checked</w:t>
            </w:r>
          </w:p>
          <w:p w14:paraId="0D9A0CB7" w14:textId="77777777" w:rsidR="005656F9" w:rsidRPr="00CD03F3" w:rsidRDefault="005656F9" w:rsidP="005656F9">
            <w:pPr>
              <w:pStyle w:val="TAN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Parameters for the AMR codec are not checked</w:t>
            </w:r>
          </w:p>
          <w:p w14:paraId="69E6938E" w14:textId="77777777" w:rsidR="005656F9" w:rsidRPr="00CD03F3" w:rsidRDefault="005656F9" w:rsidP="005656F9">
            <w:pPr>
              <w:pStyle w:val="TAN"/>
              <w:ind w:left="0" w:firstLine="0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 xml:space="preserve">Note 4: </w:t>
            </w:r>
            <w:r w:rsidRPr="00CD03F3">
              <w:t>"o=" line identical to previous SDP sent by UE except that sess-version is incremented by one.</w:t>
            </w:r>
          </w:p>
        </w:tc>
      </w:tr>
    </w:tbl>
    <w:p w14:paraId="1ABF0CCC" w14:textId="77777777" w:rsidR="005656F9" w:rsidRPr="00CD03F3" w:rsidRDefault="005656F9" w:rsidP="005656F9"/>
    <w:p w14:paraId="2E5ABF42" w14:textId="77777777" w:rsidR="005656F9" w:rsidRPr="00CD03F3" w:rsidRDefault="005656F9" w:rsidP="005656F9">
      <w:pPr>
        <w:pStyle w:val="H6"/>
      </w:pPr>
      <w:r w:rsidRPr="00CD03F3">
        <w:t>180 Ringing (Step 8)</w:t>
      </w:r>
    </w:p>
    <w:p w14:paraId="6A6815F3" w14:textId="77777777" w:rsidR="005656F9" w:rsidRPr="00CD03F3" w:rsidRDefault="005656F9" w:rsidP="005656F9">
      <w:pPr>
        <w:keepNext/>
      </w:pPr>
      <w:r w:rsidRPr="00CD03F3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656F9" w:rsidRPr="00CD03F3" w14:paraId="3DE2BA48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F65A" w14:textId="77777777" w:rsidR="005656F9" w:rsidRPr="00CD03F3" w:rsidRDefault="005656F9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A3D3" w14:textId="77777777" w:rsidR="005656F9" w:rsidRPr="00CD03F3" w:rsidRDefault="005656F9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5656F9" w:rsidRPr="00CD03F3" w14:paraId="0C7C3643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133D3" w14:textId="77777777" w:rsidR="005656F9" w:rsidRPr="00CD03F3" w:rsidRDefault="005656F9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DED0F" w14:textId="77777777" w:rsidR="005656F9" w:rsidRPr="00CD03F3" w:rsidRDefault="005656F9" w:rsidP="005656F9">
            <w:pPr>
              <w:pStyle w:val="TAL"/>
              <w:rPr>
                <w:bCs/>
              </w:rPr>
            </w:pPr>
            <w:r w:rsidRPr="00CD03F3">
              <w:rPr>
                <w:bCs/>
              </w:rPr>
              <w:t>Header not present</w:t>
            </w:r>
          </w:p>
        </w:tc>
      </w:tr>
      <w:tr w:rsidR="005656F9" w:rsidRPr="00CD03F3" w14:paraId="35AEA1CB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6BB4" w14:textId="77777777" w:rsidR="005656F9" w:rsidRPr="00CD03F3" w:rsidRDefault="005656F9" w:rsidP="005656F9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972F" w14:textId="77777777" w:rsidR="005656F9" w:rsidRPr="00CD03F3" w:rsidRDefault="005656F9" w:rsidP="005656F9">
            <w:pPr>
              <w:pStyle w:val="TAL"/>
              <w:rPr>
                <w:i/>
                <w:iCs/>
              </w:rPr>
            </w:pPr>
          </w:p>
        </w:tc>
      </w:tr>
      <w:tr w:rsidR="005656F9" w:rsidRPr="00CD03F3" w14:paraId="608DD9A8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1B9AC" w14:textId="77777777" w:rsidR="005656F9" w:rsidRPr="00CD03F3" w:rsidRDefault="005656F9" w:rsidP="005656F9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CB58F" w14:textId="77777777" w:rsidR="005656F9" w:rsidRPr="00CD03F3" w:rsidRDefault="005656F9" w:rsidP="005656F9">
            <w:pPr>
              <w:pStyle w:val="TAL"/>
              <w:rPr>
                <w:bCs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656F9" w:rsidRPr="00CD03F3" w14:paraId="4BCE2801" w14:textId="77777777" w:rsidTr="005656F9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F067" w14:textId="77777777" w:rsidR="005656F9" w:rsidRPr="00CD03F3" w:rsidRDefault="005656F9" w:rsidP="005656F9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6840" w14:textId="77777777" w:rsidR="005656F9" w:rsidRPr="00CD03F3" w:rsidRDefault="005656F9" w:rsidP="005656F9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0</w:t>
            </w:r>
          </w:p>
        </w:tc>
      </w:tr>
      <w:tr w:rsidR="005656F9" w:rsidRPr="00CD03F3" w14:paraId="1FCBE2D2" w14:textId="77777777" w:rsidTr="005656F9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9684" w14:textId="77777777" w:rsidR="005656F9" w:rsidRPr="00CD03F3" w:rsidRDefault="005656F9" w:rsidP="005656F9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0BDC" w14:textId="77777777" w:rsidR="005656F9" w:rsidRPr="00CD03F3" w:rsidRDefault="005656F9" w:rsidP="005656F9">
            <w:pPr>
              <w:pStyle w:val="TAL"/>
              <w:rPr>
                <w:bCs/>
              </w:rPr>
            </w:pPr>
            <w:r w:rsidRPr="00CD03F3">
              <w:rPr>
                <w:bCs/>
              </w:rPr>
              <w:t xml:space="preserve">Not present </w:t>
            </w:r>
          </w:p>
        </w:tc>
      </w:tr>
    </w:tbl>
    <w:p w14:paraId="6BC95B58" w14:textId="77777777" w:rsidR="005656F9" w:rsidRPr="00CD03F3" w:rsidRDefault="005656F9" w:rsidP="005656F9"/>
    <w:p w14:paraId="26C21CA2" w14:textId="77777777" w:rsidR="005656F9" w:rsidRPr="00CD03F3" w:rsidRDefault="005656F9" w:rsidP="005656F9">
      <w:pPr>
        <w:pStyle w:val="H6"/>
      </w:pPr>
      <w:r w:rsidRPr="00CD03F3">
        <w:lastRenderedPageBreak/>
        <w:t>PRACK (Step 9)</w:t>
      </w:r>
    </w:p>
    <w:p w14:paraId="7FD1286C" w14:textId="77777777" w:rsidR="005656F9" w:rsidRPr="00CD03F3" w:rsidRDefault="005656F9" w:rsidP="005656F9">
      <w:pPr>
        <w:keepNext/>
      </w:pPr>
      <w:r w:rsidRPr="00CD03F3">
        <w:t>Use the default message "PRACK" in Annex A.2.4 of TS 34.229-1 [2] applying condition A3.</w:t>
      </w:r>
    </w:p>
    <w:p w14:paraId="1608B292" w14:textId="77777777" w:rsidR="005656F9" w:rsidRPr="00CD03F3" w:rsidRDefault="005656F9" w:rsidP="005656F9">
      <w:pPr>
        <w:pStyle w:val="H6"/>
      </w:pPr>
      <w:r w:rsidRPr="00CD03F3">
        <w:t>200 OK (Step 10)</w:t>
      </w:r>
    </w:p>
    <w:p w14:paraId="66B73DEA" w14:textId="77777777" w:rsidR="005656F9" w:rsidRPr="00CD03F3" w:rsidRDefault="005656F9" w:rsidP="005656F9">
      <w:pPr>
        <w:keepNext/>
      </w:pPr>
      <w:r w:rsidRPr="00CD03F3">
        <w:t>Use the default message "200 OK for other requests than REGISTER or SUBSCRIBE" in Annex A.3.1 of TS 34.229-1 [2] applying conditions A5, A8, A11, and A22.</w:t>
      </w:r>
    </w:p>
    <w:p w14:paraId="1ECF20A9" w14:textId="77777777" w:rsidR="005656F9" w:rsidRPr="00CD03F3" w:rsidRDefault="005656F9" w:rsidP="005656F9">
      <w:pPr>
        <w:pStyle w:val="H6"/>
      </w:pPr>
      <w:r w:rsidRPr="00CD03F3">
        <w:t>200 OK (Step 11)</w:t>
      </w:r>
    </w:p>
    <w:p w14:paraId="0B24C765" w14:textId="77777777" w:rsidR="005656F9" w:rsidRPr="00CD03F3" w:rsidRDefault="005656F9" w:rsidP="005656F9">
      <w:pPr>
        <w:keepNext/>
      </w:pPr>
      <w:r w:rsidRPr="00CD03F3">
        <w:t>Use the default message "200 OK for other requests than REGISTER or SUBSCRIBE" in Annex A.3.1 of TS 34.229-1 [2] applying conditions A5, A8, A11, and A22.</w:t>
      </w:r>
    </w:p>
    <w:p w14:paraId="1D02128F" w14:textId="77777777" w:rsidR="005656F9" w:rsidRPr="00CD03F3" w:rsidRDefault="005656F9" w:rsidP="005656F9">
      <w:pPr>
        <w:pStyle w:val="H6"/>
      </w:pPr>
      <w:r w:rsidRPr="00CD03F3">
        <w:t>ACK (Step 12)</w:t>
      </w:r>
    </w:p>
    <w:p w14:paraId="2079894B" w14:textId="456FADF5" w:rsidR="008D694B" w:rsidRDefault="005656F9" w:rsidP="005656F9">
      <w:pPr>
        <w:keepNext/>
      </w:pPr>
      <w:r w:rsidRPr="00CD03F3">
        <w:t>Use the default message "ACK" in Annex A.2.6 of TS 34.229-1 [2] applying conditions A2 and A3.</w:t>
      </w:r>
    </w:p>
    <w:p w14:paraId="7194BCEA" w14:textId="76FD3234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Last Change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2F9A1" w14:textId="77777777" w:rsidR="00053883" w:rsidRDefault="00053883">
      <w:r>
        <w:separator/>
      </w:r>
    </w:p>
  </w:endnote>
  <w:endnote w:type="continuationSeparator" w:id="0">
    <w:p w14:paraId="3BF12F3C" w14:textId="77777777" w:rsidR="00053883" w:rsidRDefault="0005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D3750" w14:textId="77777777" w:rsidR="00053883" w:rsidRDefault="00053883">
      <w:r>
        <w:separator/>
      </w:r>
    </w:p>
  </w:footnote>
  <w:footnote w:type="continuationSeparator" w:id="0">
    <w:p w14:paraId="16AD533A" w14:textId="77777777" w:rsidR="00053883" w:rsidRDefault="00053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75B94" w:rsidRDefault="00C75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C75B94" w:rsidRDefault="00C75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75B94" w:rsidRDefault="00C75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75B94" w:rsidRDefault="00C75B94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75B94" w:rsidRDefault="00C75B9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FF"/>
    <w:rsid w:val="00022E4A"/>
    <w:rsid w:val="00053883"/>
    <w:rsid w:val="00056028"/>
    <w:rsid w:val="00062AE9"/>
    <w:rsid w:val="000A5B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A6F"/>
    <w:rsid w:val="002B5741"/>
    <w:rsid w:val="002E472E"/>
    <w:rsid w:val="00305409"/>
    <w:rsid w:val="003609EF"/>
    <w:rsid w:val="0036231A"/>
    <w:rsid w:val="00370164"/>
    <w:rsid w:val="00374DD4"/>
    <w:rsid w:val="003E1A36"/>
    <w:rsid w:val="00410371"/>
    <w:rsid w:val="004242F1"/>
    <w:rsid w:val="004B75B7"/>
    <w:rsid w:val="005141D9"/>
    <w:rsid w:val="0051580D"/>
    <w:rsid w:val="00547111"/>
    <w:rsid w:val="005656F9"/>
    <w:rsid w:val="00592535"/>
    <w:rsid w:val="00592D74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37B1"/>
    <w:rsid w:val="007977A8"/>
    <w:rsid w:val="007B512A"/>
    <w:rsid w:val="007C2097"/>
    <w:rsid w:val="007D6A07"/>
    <w:rsid w:val="007F7259"/>
    <w:rsid w:val="008040A8"/>
    <w:rsid w:val="008279FA"/>
    <w:rsid w:val="00840B41"/>
    <w:rsid w:val="008626E7"/>
    <w:rsid w:val="00870EE7"/>
    <w:rsid w:val="008863B9"/>
    <w:rsid w:val="008A45A6"/>
    <w:rsid w:val="008D3CCC"/>
    <w:rsid w:val="008D694B"/>
    <w:rsid w:val="008F3789"/>
    <w:rsid w:val="008F686C"/>
    <w:rsid w:val="0091011C"/>
    <w:rsid w:val="009148DE"/>
    <w:rsid w:val="00941E30"/>
    <w:rsid w:val="009777D9"/>
    <w:rsid w:val="00991B88"/>
    <w:rsid w:val="009A5753"/>
    <w:rsid w:val="009A579D"/>
    <w:rsid w:val="009C3919"/>
    <w:rsid w:val="009E3297"/>
    <w:rsid w:val="009F491A"/>
    <w:rsid w:val="009F734F"/>
    <w:rsid w:val="00A246B6"/>
    <w:rsid w:val="00A262F9"/>
    <w:rsid w:val="00A47E70"/>
    <w:rsid w:val="00A50CF0"/>
    <w:rsid w:val="00A7671C"/>
    <w:rsid w:val="00AA16C1"/>
    <w:rsid w:val="00AA1F5F"/>
    <w:rsid w:val="00AA2CBC"/>
    <w:rsid w:val="00AC1CEE"/>
    <w:rsid w:val="00AC5820"/>
    <w:rsid w:val="00AD1CD8"/>
    <w:rsid w:val="00B01243"/>
    <w:rsid w:val="00B258BB"/>
    <w:rsid w:val="00B67B97"/>
    <w:rsid w:val="00B94D4A"/>
    <w:rsid w:val="00B968C8"/>
    <w:rsid w:val="00BA3EC5"/>
    <w:rsid w:val="00BA51D9"/>
    <w:rsid w:val="00BB5DFC"/>
    <w:rsid w:val="00BD279D"/>
    <w:rsid w:val="00BD6BB8"/>
    <w:rsid w:val="00C31E06"/>
    <w:rsid w:val="00C440A4"/>
    <w:rsid w:val="00C66BA2"/>
    <w:rsid w:val="00C75B94"/>
    <w:rsid w:val="00C769F1"/>
    <w:rsid w:val="00C870F6"/>
    <w:rsid w:val="00C95985"/>
    <w:rsid w:val="00CB16D8"/>
    <w:rsid w:val="00CC5026"/>
    <w:rsid w:val="00CC68D0"/>
    <w:rsid w:val="00CF27F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4328"/>
    <w:rsid w:val="00E83450"/>
    <w:rsid w:val="00EB09B7"/>
    <w:rsid w:val="00EE7D7C"/>
    <w:rsid w:val="00F25D98"/>
    <w:rsid w:val="00F300FB"/>
    <w:rsid w:val="00F43C47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007CF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00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7CF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007CFF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007CFF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F43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NChar">
    <w:name w:val="TAN Char"/>
    <w:link w:val="TAN"/>
    <w:qFormat/>
    <w:rsid w:val="005656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6D713-CD6E-4378-8282-D4041F157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3033</Words>
  <Characters>17292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2022-04-11T12:25:00Z</dcterms:created>
  <dcterms:modified xsi:type="dcterms:W3CDTF">2022-04-22T11:23:00Z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